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C2D871"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2CA">
          <w:rPr>
            <w:b/>
            <w:noProof/>
            <w:sz w:val="24"/>
          </w:rPr>
          <w:t>RAN</w:t>
        </w:r>
      </w:fldSimple>
      <w:r w:rsidR="006E22CA">
        <w:rPr>
          <w:b/>
          <w:noProof/>
          <w:sz w:val="24"/>
        </w:rPr>
        <w:t xml:space="preserve"> WG4</w:t>
      </w:r>
      <w:r w:rsidR="00C66BA2">
        <w:rPr>
          <w:b/>
          <w:noProof/>
          <w:sz w:val="24"/>
        </w:rPr>
        <w:t xml:space="preserve"> </w:t>
      </w:r>
      <w:r>
        <w:rPr>
          <w:b/>
          <w:noProof/>
          <w:sz w:val="24"/>
        </w:rPr>
        <w:t>Meeting #</w:t>
      </w:r>
      <w:r w:rsidR="006E22CA">
        <w:rPr>
          <w:b/>
          <w:noProof/>
          <w:sz w:val="24"/>
        </w:rPr>
        <w:t>116</w:t>
      </w:r>
      <w:r>
        <w:rPr>
          <w:b/>
          <w:i/>
          <w:noProof/>
          <w:sz w:val="28"/>
        </w:rPr>
        <w:tab/>
      </w:r>
      <w:fldSimple w:instr=" DOCPROPERTY  Tdoc#  \* MERGEFORMAT ">
        <w:r w:rsidR="006E22CA">
          <w:rPr>
            <w:b/>
            <w:i/>
            <w:noProof/>
            <w:sz w:val="28"/>
          </w:rPr>
          <w:t>R4-250</w:t>
        </w:r>
        <w:r w:rsidR="005C3C7C">
          <w:rPr>
            <w:b/>
            <w:i/>
            <w:noProof/>
            <w:sz w:val="28"/>
          </w:rPr>
          <w:t>9253</w:t>
        </w:r>
      </w:fldSimple>
    </w:p>
    <w:p w14:paraId="7CB45193" w14:textId="4B192567" w:rsidR="001E41F3" w:rsidRDefault="00BD28FB" w:rsidP="005E2C44">
      <w:pPr>
        <w:pStyle w:val="CRCoverPage"/>
        <w:outlineLvl w:val="0"/>
        <w:rPr>
          <w:b/>
          <w:noProof/>
          <w:sz w:val="24"/>
        </w:rPr>
      </w:pPr>
      <w:fldSimple w:instr=" DOCPROPERTY  Location  \* MERGEFORMAT ">
        <w:r w:rsidR="006E22CA">
          <w:rPr>
            <w:b/>
            <w:noProof/>
            <w:sz w:val="24"/>
          </w:rPr>
          <w:t>Bengaluru</w:t>
        </w:r>
      </w:fldSimple>
      <w:r w:rsidR="001E41F3">
        <w:rPr>
          <w:b/>
          <w:noProof/>
          <w:sz w:val="24"/>
        </w:rPr>
        <w:t xml:space="preserve">, </w:t>
      </w:r>
      <w:r w:rsidR="006E22CA">
        <w:rPr>
          <w:b/>
          <w:noProof/>
          <w:sz w:val="24"/>
        </w:rPr>
        <w:t>India</w:t>
      </w:r>
      <w:r w:rsidR="001E41F3">
        <w:rPr>
          <w:b/>
          <w:noProof/>
          <w:sz w:val="24"/>
        </w:rPr>
        <w:t xml:space="preserve">, </w:t>
      </w:r>
      <w:fldSimple w:instr=" DOCPROPERTY  StartDate  \* MERGEFORMAT ">
        <w:r w:rsidR="003609EF" w:rsidRPr="00BA51D9">
          <w:rPr>
            <w:b/>
            <w:noProof/>
            <w:sz w:val="24"/>
          </w:rPr>
          <w:t xml:space="preserve"> </w:t>
        </w:r>
        <w:r w:rsidR="006E22CA">
          <w:rPr>
            <w:b/>
            <w:noProof/>
            <w:sz w:val="24"/>
          </w:rPr>
          <w:t>25</w:t>
        </w:r>
        <w:r w:rsidR="006E22CA" w:rsidRPr="006E22CA">
          <w:rPr>
            <w:b/>
            <w:noProof/>
            <w:sz w:val="24"/>
          </w:rPr>
          <w:t xml:space="preserve"> – 2</w:t>
        </w:r>
        <w:r w:rsidR="006E22CA">
          <w:rPr>
            <w:b/>
            <w:noProof/>
            <w:sz w:val="24"/>
          </w:rPr>
          <w:t>9</w:t>
        </w:r>
        <w:r w:rsidR="006E22CA" w:rsidRPr="006E22CA">
          <w:rPr>
            <w:b/>
            <w:noProof/>
            <w:sz w:val="24"/>
          </w:rPr>
          <w:t xml:space="preserve"> </w:t>
        </w:r>
        <w:r w:rsidR="006E22CA">
          <w:rPr>
            <w:b/>
            <w:noProof/>
            <w:sz w:val="24"/>
          </w:rPr>
          <w:t>August</w:t>
        </w:r>
        <w:r w:rsidR="006E22CA" w:rsidRPr="006E22CA">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1EF6" w:rsidR="001E41F3" w:rsidRPr="00410371" w:rsidRDefault="00BD28FB" w:rsidP="003815FC">
            <w:pPr>
              <w:pStyle w:val="CRCoverPage"/>
              <w:spacing w:after="0"/>
              <w:jc w:val="center"/>
              <w:rPr>
                <w:b/>
                <w:noProof/>
                <w:sz w:val="28"/>
              </w:rPr>
            </w:pPr>
            <w:fldSimple w:instr=" DOCPROPERTY  Spec#  \* MERGEFORMAT ">
              <w:r w:rsidR="003815F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058DC" w:rsidR="001E41F3" w:rsidRPr="00410371" w:rsidRDefault="005C3C7C" w:rsidP="005C3C7C">
            <w:pPr>
              <w:pStyle w:val="CRCoverPage"/>
              <w:spacing w:after="0"/>
              <w:jc w:val="center"/>
              <w:rPr>
                <w:noProof/>
              </w:rPr>
            </w:pPr>
            <w:r>
              <w:rPr>
                <w:b/>
                <w:noProof/>
                <w:sz w:val="28"/>
              </w:rPr>
              <w:t>2875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67B82" w:rsidR="001E41F3" w:rsidRPr="00410371" w:rsidRDefault="003815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25A9" w:rsidR="001E41F3" w:rsidRPr="00410371" w:rsidRDefault="00E54C98" w:rsidP="006E22CA">
            <w:pPr>
              <w:pStyle w:val="CRCoverPage"/>
              <w:spacing w:after="0"/>
              <w:jc w:val="center"/>
              <w:rPr>
                <w:noProof/>
                <w:sz w:val="28"/>
              </w:rPr>
            </w:pPr>
            <w:r>
              <w:fldChar w:fldCharType="begin"/>
            </w:r>
            <w:r>
              <w:instrText xml:space="preserve"> DOCPROPERTY  Version  \* MERGEFORMAT </w:instrText>
            </w:r>
            <w:r>
              <w:fldChar w:fldCharType="end"/>
            </w:r>
            <w:r w:rsidR="006E22CA">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7F235" w:rsidR="00F25D98" w:rsidRDefault="008C0C5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048C5" w:rsidR="001E41F3" w:rsidRDefault="00730D37">
            <w:pPr>
              <w:pStyle w:val="CRCoverPage"/>
              <w:spacing w:after="0"/>
              <w:ind w:left="100"/>
              <w:rPr>
                <w:noProof/>
              </w:rPr>
            </w:pPr>
            <w:r w:rsidRPr="00730D37">
              <w:t>CR for TS 38.101-1 to clarify the REFSENS requirements for PC2 TDD</w:t>
            </w:r>
            <w:r w:rsidR="00755DD2">
              <w:t xml:space="preserve"> </w:t>
            </w:r>
            <w:r w:rsidRPr="00730D37">
              <w:t xml:space="preserve">HD-FDD </w:t>
            </w:r>
            <w:proofErr w:type="spellStart"/>
            <w:r w:rsidRPr="00730D37">
              <w:t>RedCap</w:t>
            </w:r>
            <w:proofErr w:type="spellEnd"/>
            <w:r w:rsidRPr="00730D37">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F791F" w:rsidR="001E41F3" w:rsidRDefault="003815FC">
            <w:pPr>
              <w:pStyle w:val="CRCoverPage"/>
              <w:spacing w:after="0"/>
              <w:ind w:left="100"/>
              <w:rPr>
                <w:noProof/>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3E67B9" w:rsidR="001E41F3" w:rsidRDefault="003815F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50B62" w:rsidR="001E41F3" w:rsidRDefault="009C0368">
            <w:pPr>
              <w:pStyle w:val="CRCoverPage"/>
              <w:spacing w:after="0"/>
              <w:ind w:left="100"/>
              <w:rPr>
                <w:noProof/>
              </w:rPr>
            </w:pPr>
            <w:r>
              <w:rPr>
                <w:noProof/>
              </w:rPr>
              <w:t>NR_PC2_RedCap_UE-Core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F4E74" w:rsidR="001E41F3" w:rsidRDefault="003815FC" w:rsidP="009C0368">
            <w:pPr>
              <w:pStyle w:val="CRCoverPage"/>
              <w:spacing w:after="0"/>
              <w:ind w:left="100"/>
              <w:rPr>
                <w:noProof/>
              </w:rPr>
            </w:pPr>
            <w:r>
              <w:t>2025-07-</w:t>
            </w:r>
            <w:r w:rsidR="009C0368">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DB7BA9" w:rsidR="001E41F3" w:rsidRDefault="009C03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CB2B77" w:rsidR="001E41F3" w:rsidRDefault="003815FC">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79B90" w:rsidR="001E41F3" w:rsidRDefault="00755DD2">
            <w:pPr>
              <w:pStyle w:val="CRCoverPage"/>
              <w:spacing w:after="0"/>
              <w:ind w:left="100"/>
              <w:rPr>
                <w:noProof/>
                <w:lang w:eastAsia="zh-CN"/>
              </w:rPr>
            </w:pPr>
            <w:r>
              <w:rPr>
                <w:noProof/>
                <w:lang w:eastAsia="zh-CN"/>
              </w:rPr>
              <w:t xml:space="preserve">There are some ambiguities whether </w:t>
            </w:r>
            <w:r w:rsidRPr="00755DD2">
              <w:rPr>
                <w:noProof/>
                <w:lang w:eastAsia="zh-CN"/>
              </w:rPr>
              <w:t>the R</w:t>
            </w:r>
            <w:r>
              <w:rPr>
                <w:noProof/>
                <w:lang w:eastAsia="zh-CN"/>
              </w:rPr>
              <w:t xml:space="preserve">EFSENS requirements for PC2 TDD and </w:t>
            </w:r>
            <w:r w:rsidRPr="00755DD2">
              <w:rPr>
                <w:noProof/>
                <w:lang w:eastAsia="zh-CN"/>
              </w:rPr>
              <w:t>HD-FDD RedCap UE</w:t>
            </w:r>
            <w:r>
              <w:rPr>
                <w:noProof/>
                <w:lang w:eastAsia="zh-CN"/>
              </w:rPr>
              <w:t xml:space="preserve"> are specified or not.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841C6" w:rsidR="003F1F8F" w:rsidRDefault="00755DD2" w:rsidP="003F1F8F">
            <w:pPr>
              <w:pStyle w:val="CRCoverPage"/>
              <w:numPr>
                <w:ilvl w:val="0"/>
                <w:numId w:val="1"/>
              </w:numPr>
              <w:spacing w:after="0"/>
              <w:rPr>
                <w:noProof/>
                <w:lang w:eastAsia="zh-CN"/>
              </w:rPr>
            </w:pPr>
            <w:r>
              <w:t>T</w:t>
            </w:r>
            <w:r w:rsidRPr="00730D37">
              <w:t>o clarify the REFSENS requirements for PC2 TDD</w:t>
            </w:r>
            <w:r>
              <w:t xml:space="preserve"> </w:t>
            </w:r>
            <w:r w:rsidRPr="00730D37">
              <w:t xml:space="preserve">HD-FDD </w:t>
            </w:r>
            <w:proofErr w:type="spellStart"/>
            <w:r w:rsidRPr="00730D37">
              <w:t>RedCap</w:t>
            </w:r>
            <w:proofErr w:type="spellEnd"/>
            <w:r w:rsidRPr="00730D37">
              <w:t xml:space="preserv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6B653" w:rsidR="001E41F3" w:rsidRDefault="00755DD2">
            <w:pPr>
              <w:pStyle w:val="CRCoverPage"/>
              <w:spacing w:after="0"/>
              <w:ind w:left="100"/>
              <w:rPr>
                <w:noProof/>
                <w:lang w:eastAsia="zh-CN"/>
              </w:rPr>
            </w:pPr>
            <w:r>
              <w:rPr>
                <w:noProof/>
                <w:lang w:eastAsia="zh-CN"/>
              </w:rPr>
              <w:t xml:space="preserve">There are some ambiguities whether </w:t>
            </w:r>
            <w:r w:rsidRPr="00755DD2">
              <w:rPr>
                <w:noProof/>
                <w:lang w:eastAsia="zh-CN"/>
              </w:rPr>
              <w:t>the R</w:t>
            </w:r>
            <w:r>
              <w:rPr>
                <w:noProof/>
                <w:lang w:eastAsia="zh-CN"/>
              </w:rPr>
              <w:t xml:space="preserve">EFSENS requirements for PC2 TDD and </w:t>
            </w:r>
            <w:r w:rsidRPr="00755DD2">
              <w:rPr>
                <w:noProof/>
                <w:lang w:eastAsia="zh-CN"/>
              </w:rPr>
              <w:t>HD-FDD RedCap UE</w:t>
            </w:r>
            <w:r>
              <w:rPr>
                <w:noProof/>
                <w:lang w:eastAsia="zh-CN"/>
              </w:rPr>
              <w:t xml:space="preserve"> are specified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234F8" w:rsidR="001E41F3" w:rsidRDefault="00DD5C75">
            <w:pPr>
              <w:pStyle w:val="CRCoverPage"/>
              <w:spacing w:after="0"/>
              <w:ind w:left="100"/>
              <w:rPr>
                <w:noProof/>
                <w:lang w:eastAsia="zh-CN"/>
              </w:rPr>
            </w:pPr>
            <w:r>
              <w:rPr>
                <w:rFonts w:hint="eastAsia"/>
                <w:noProof/>
                <w:lang w:eastAsia="zh-CN"/>
              </w:rPr>
              <w:t>7</w:t>
            </w:r>
            <w:r>
              <w:rPr>
                <w:noProof/>
                <w:lang w:eastAsia="zh-CN"/>
              </w:rPr>
              <w:t>.3</w:t>
            </w:r>
            <w:r>
              <w:rPr>
                <w:rFonts w:hint="eastAsia"/>
                <w:noProof/>
                <w:lang w:eastAsia="zh-CN"/>
              </w:rPr>
              <w:t>I</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0B42FB"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603713" w:rsidR="001E41F3" w:rsidRDefault="006E22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DD4FFD" w:rsidR="001E41F3" w:rsidRDefault="00145D43" w:rsidP="006E22CA">
            <w:pPr>
              <w:pStyle w:val="CRCoverPage"/>
              <w:spacing w:after="0"/>
              <w:ind w:left="99"/>
              <w:rPr>
                <w:noProof/>
              </w:rPr>
            </w:pPr>
            <w:r>
              <w:rPr>
                <w:noProof/>
              </w:rPr>
              <w:t>TS</w:t>
            </w:r>
            <w:r w:rsidR="006E22CA">
              <w:rPr>
                <w:noProof/>
              </w:rPr>
              <w:t xml:space="preserve"> </w:t>
            </w:r>
            <w:r w:rsidR="005C3C7C">
              <w:rPr>
                <w:noProof/>
              </w:rPr>
              <w:t>38.</w:t>
            </w:r>
            <w:r w:rsidR="006E22CA">
              <w:rPr>
                <w:noProof/>
              </w:rPr>
              <w:t>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159E20" w:rsidR="001E41F3" w:rsidRDefault="006E22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ED9F1" w14:textId="77777777" w:rsidR="00887A30" w:rsidRDefault="00887A30" w:rsidP="00887A30">
      <w:pPr>
        <w:pStyle w:val="2"/>
        <w:rPr>
          <w:noProof/>
          <w:color w:val="FF0000"/>
        </w:rPr>
      </w:pPr>
      <w:r>
        <w:rPr>
          <w:noProof/>
          <w:color w:val="FF0000"/>
        </w:rPr>
        <w:lastRenderedPageBreak/>
        <w:t>&gt;&gt; Start of Changes &lt;&lt;</w:t>
      </w:r>
    </w:p>
    <w:p w14:paraId="0FD7BCB5" w14:textId="77777777" w:rsidR="007B192A" w:rsidRPr="00F9519C" w:rsidRDefault="007B192A" w:rsidP="007B192A">
      <w:pPr>
        <w:pStyle w:val="30"/>
        <w:keepNext w:val="0"/>
        <w:keepLines w:val="0"/>
      </w:pPr>
      <w:bookmarkStart w:id="1" w:name="_GoBack"/>
      <w:bookmarkEnd w:id="1"/>
      <w:r w:rsidRPr="00F9519C">
        <w:t>7.3I.2</w:t>
      </w:r>
      <w:r w:rsidRPr="00F9519C">
        <w:tab/>
      </w:r>
      <w:r>
        <w:t>Reference sensitivity power level</w:t>
      </w:r>
      <w:r>
        <w:rPr>
          <w:rFonts w:hint="eastAsia"/>
          <w:lang w:val="en-US" w:eastAsia="zh-CN"/>
        </w:rPr>
        <w:t xml:space="preserve"> for </w:t>
      </w:r>
      <w:proofErr w:type="spellStart"/>
      <w:r>
        <w:rPr>
          <w:rFonts w:hint="eastAsia"/>
          <w:lang w:val="en-US" w:eastAsia="zh-CN"/>
        </w:rPr>
        <w:t>RedCap</w:t>
      </w:r>
      <w:proofErr w:type="spellEnd"/>
    </w:p>
    <w:p w14:paraId="626F17BC" w14:textId="77777777" w:rsidR="007B192A" w:rsidRDefault="007B192A" w:rsidP="007B192A">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7.3.2-1a and Table 7.3.2-1b</w:t>
      </w:r>
      <w:r w:rsidRPr="00F9519C">
        <w:rPr>
          <w:rFonts w:hint="eastAsia"/>
          <w:lang w:eastAsia="zh-CN"/>
        </w:rPr>
        <w:t xml:space="preserve"> for the </w:t>
      </w:r>
      <w:r w:rsidRPr="00F9519C">
        <w:t xml:space="preserve">applicable operating bands.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7.3.2-3 and, for FDD bands, with the </w:t>
      </w:r>
      <w:proofErr w:type="spellStart"/>
      <w:r w:rsidRPr="00F9519C">
        <w:t>Tx</w:t>
      </w:r>
      <w:proofErr w:type="spellEnd"/>
      <w:r w:rsidRPr="00F9519C">
        <w:t>-Rx separation as defined in clause 5.4.4 for the applicable band and UE channel bandwidth.</w:t>
      </w:r>
    </w:p>
    <w:p w14:paraId="5AEE7909" w14:textId="77777777" w:rsidR="007B192A" w:rsidRPr="00F9519C" w:rsidRDefault="007B192A" w:rsidP="007B192A">
      <w:r w:rsidRPr="000862C1">
        <w:rPr>
          <w:rFonts w:eastAsia="等线" w:hint="eastAsia"/>
          <w:lang w:eastAsia="zh-CN"/>
        </w:rPr>
        <w:t>F</w:t>
      </w:r>
      <w:r w:rsidRPr="000862C1">
        <w:rPr>
          <w:rFonts w:eastAsia="等线"/>
          <w:lang w:eastAsia="zh-CN"/>
        </w:rPr>
        <w:t xml:space="preserve">or a power class 2 </w:t>
      </w:r>
      <w:proofErr w:type="spellStart"/>
      <w:r w:rsidRPr="000862C1">
        <w:rPr>
          <w:rFonts w:eastAsia="等线"/>
          <w:lang w:eastAsia="zh-CN"/>
        </w:rPr>
        <w:t>RedCap</w:t>
      </w:r>
      <w:proofErr w:type="spellEnd"/>
      <w:r w:rsidRPr="000862C1">
        <w:rPr>
          <w:rFonts w:eastAsia="等线"/>
          <w:lang w:eastAsia="zh-CN"/>
        </w:rPr>
        <w:t xml:space="preserve"> UE </w:t>
      </w:r>
      <w:r w:rsidRPr="000862C1">
        <w:rPr>
          <w:rFonts w:eastAsia="等线"/>
        </w:rPr>
        <w:t xml:space="preserve">equipped with 2 Rx antenna ports operating in FD-FDD mode, </w:t>
      </w:r>
      <w:r w:rsidRPr="000862C1">
        <w:rPr>
          <w:rFonts w:eastAsia="等线"/>
          <w:lang w:eastAsia="zh-CN"/>
        </w:rPr>
        <w:t>certain degradation of the reference sensitivity in Table 7.3.2-1a is allowed. The maximum amount of degradation is specified in Table 7.3.2-1c.</w:t>
      </w:r>
    </w:p>
    <w:p w14:paraId="09A64423" w14:textId="77777777" w:rsidR="007B192A" w:rsidRDefault="007B192A" w:rsidP="007B192A">
      <w:r w:rsidRPr="00F9519C">
        <w:t xml:space="preserve">For a </w:t>
      </w:r>
      <w:proofErr w:type="spellStart"/>
      <w:r w:rsidRPr="00F9519C">
        <w:t>RedCap</w:t>
      </w:r>
      <w:proofErr w:type="spellEnd"/>
      <w:r w:rsidRPr="00F9519C">
        <w:t xml:space="preserve"> UE equipped with 1 Rx antenna ports, reference sensitivity for 2Rx antenna ports in Table 7.3.2-1a and in Table 7.3.2-1b shall be modified by the amount given in ΔR</w:t>
      </w:r>
      <w:r w:rsidRPr="00F9519C">
        <w:rPr>
          <w:vertAlign w:val="subscript"/>
        </w:rPr>
        <w:t>1R</w:t>
      </w:r>
      <w:r w:rsidRPr="00F9519C">
        <w:t xml:space="preserve"> in Table 7.3I.2-1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w:t>
      </w:r>
      <w:proofErr w:type="spellStart"/>
      <w:r w:rsidRPr="00F9519C">
        <w:t>Tx</w:t>
      </w:r>
      <w:proofErr w:type="spellEnd"/>
      <w:r w:rsidRPr="00F9519C">
        <w:t>-Rx separation as defined in clause 5.4.4 for the applicable band and UE channel bandwidth.</w:t>
      </w:r>
    </w:p>
    <w:p w14:paraId="5AC75F63" w14:textId="14068B5E" w:rsidR="00C26552" w:rsidRDefault="00C26552" w:rsidP="00C26552">
      <w:pPr>
        <w:rPr>
          <w:ins w:id="2" w:author="CATT" w:date="2025-07-31T11:06:00Z"/>
          <w:rFonts w:eastAsia="等线"/>
        </w:rPr>
      </w:pPr>
      <w:ins w:id="3" w:author="CATT" w:date="2025-07-31T11:06:00Z">
        <w:r w:rsidRPr="000862C1">
          <w:rPr>
            <w:rFonts w:eastAsia="等线"/>
          </w:rPr>
          <w:t xml:space="preserve">For a power class 2 </w:t>
        </w:r>
        <w:proofErr w:type="spellStart"/>
        <w:r w:rsidRPr="000862C1">
          <w:rPr>
            <w:rFonts w:eastAsia="等线"/>
          </w:rPr>
          <w:t>RedCap</w:t>
        </w:r>
        <w:proofErr w:type="spellEnd"/>
        <w:r w:rsidRPr="000862C1">
          <w:rPr>
            <w:rFonts w:eastAsia="等线"/>
          </w:rPr>
          <w:t xml:space="preserve"> UE equipped with </w:t>
        </w:r>
        <w:r>
          <w:rPr>
            <w:rFonts w:eastAsia="等线"/>
          </w:rPr>
          <w:t>2 Rx</w:t>
        </w:r>
      </w:ins>
      <w:ins w:id="4" w:author="CATT" w:date="2025-07-31T11:08:00Z">
        <w:r w:rsidR="00D6052A">
          <w:rPr>
            <w:rFonts w:eastAsia="等线"/>
          </w:rPr>
          <w:t xml:space="preserve"> </w:t>
        </w:r>
        <w:r w:rsidR="00D6052A">
          <w:rPr>
            <w:rFonts w:eastAsia="等线" w:hint="eastAsia"/>
            <w:lang w:eastAsia="zh-CN"/>
          </w:rPr>
          <w:t>or</w:t>
        </w:r>
        <w:r w:rsidR="00D6052A">
          <w:rPr>
            <w:rFonts w:eastAsia="等线"/>
          </w:rPr>
          <w:t xml:space="preserve"> </w:t>
        </w:r>
      </w:ins>
      <w:ins w:id="5" w:author="CATT" w:date="2025-07-31T11:06:00Z">
        <w:r w:rsidRPr="000862C1">
          <w:rPr>
            <w:rFonts w:eastAsia="等线"/>
          </w:rPr>
          <w:t>1 Rx antenna port</w:t>
        </w:r>
      </w:ins>
      <w:ins w:id="6" w:author="CATT" w:date="2025-07-31T11:08:00Z">
        <w:r w:rsidR="00D6052A">
          <w:rPr>
            <w:rFonts w:eastAsia="等线" w:hint="eastAsia"/>
            <w:lang w:eastAsia="zh-CN"/>
          </w:rPr>
          <w:t>(</w:t>
        </w:r>
      </w:ins>
      <w:ins w:id="7" w:author="CATT" w:date="2025-07-31T11:06:00Z">
        <w:r w:rsidRPr="000862C1">
          <w:rPr>
            <w:rFonts w:eastAsia="等线"/>
          </w:rPr>
          <w:t>s</w:t>
        </w:r>
      </w:ins>
      <w:ins w:id="8" w:author="CATT" w:date="2025-07-31T11:08:00Z">
        <w:r w:rsidR="00D6052A">
          <w:rPr>
            <w:rFonts w:eastAsia="等线"/>
          </w:rPr>
          <w:t>)</w:t>
        </w:r>
      </w:ins>
      <w:ins w:id="9" w:author="CATT" w:date="2025-07-31T11:06:00Z">
        <w:r w:rsidRPr="000862C1">
          <w:rPr>
            <w:rFonts w:eastAsia="等线"/>
          </w:rPr>
          <w:t xml:space="preserve"> operating in </w:t>
        </w:r>
      </w:ins>
      <w:ins w:id="10" w:author="CATT" w:date="2025-07-31T11:08:00Z">
        <w:r w:rsidR="00D6052A">
          <w:rPr>
            <w:rFonts w:eastAsia="等线"/>
          </w:rPr>
          <w:t>H</w:t>
        </w:r>
      </w:ins>
      <w:ins w:id="11" w:author="CATT" w:date="2025-07-31T11:06:00Z">
        <w:r w:rsidRPr="000862C1">
          <w:rPr>
            <w:rFonts w:eastAsia="等线"/>
          </w:rPr>
          <w:t>D-FDD mode</w:t>
        </w:r>
      </w:ins>
      <w:ins w:id="12" w:author="CATT" w:date="2025-07-31T11:08:00Z">
        <w:r w:rsidR="00D6052A">
          <w:rPr>
            <w:rFonts w:eastAsia="等线"/>
          </w:rPr>
          <w:t xml:space="preserve"> or </w:t>
        </w:r>
      </w:ins>
      <w:ins w:id="13" w:author="CATT" w:date="2025-07-31T11:09:00Z">
        <w:r w:rsidR="00D6052A">
          <w:rPr>
            <w:rFonts w:eastAsia="等线"/>
          </w:rPr>
          <w:t xml:space="preserve">with </w:t>
        </w:r>
      </w:ins>
      <w:ins w:id="14" w:author="CATT" w:date="2025-07-31T11:08:00Z">
        <w:r w:rsidR="00D6052A">
          <w:rPr>
            <w:rFonts w:eastAsia="等线"/>
          </w:rPr>
          <w:t>TDD band</w:t>
        </w:r>
      </w:ins>
      <w:ins w:id="15" w:author="CATT" w:date="2025-07-31T11:06:00Z">
        <w:r w:rsidRPr="000862C1">
          <w:rPr>
            <w:rFonts w:eastAsia="等线"/>
          </w:rPr>
          <w:t xml:space="preserve">, the </w:t>
        </w:r>
        <w:r w:rsidRPr="000862C1">
          <w:t>reference sensitivity</w:t>
        </w:r>
      </w:ins>
      <w:ins w:id="16" w:author="CATT" w:date="2025-07-31T11:08:00Z">
        <w:r w:rsidR="00D6052A">
          <w:t xml:space="preserve"> for DL </w:t>
        </w:r>
      </w:ins>
      <w:ins w:id="17" w:author="CATT" w:date="2025-07-31T11:09:00Z">
        <w:r w:rsidR="00D6052A">
          <w:t>HD-</w:t>
        </w:r>
      </w:ins>
      <w:ins w:id="18" w:author="CATT" w:date="2025-07-31T11:08:00Z">
        <w:r w:rsidR="00D6052A">
          <w:t>FDD band and TD</w:t>
        </w:r>
      </w:ins>
      <w:ins w:id="19" w:author="CATT" w:date="2025-07-31T11:09:00Z">
        <w:r w:rsidR="00D6052A">
          <w:t xml:space="preserve">D band is same as </w:t>
        </w:r>
      </w:ins>
      <w:ins w:id="20" w:author="CATT" w:date="2025-07-31T11:10:00Z">
        <w:r w:rsidR="00D6052A">
          <w:t xml:space="preserve">the </w:t>
        </w:r>
      </w:ins>
      <w:ins w:id="21" w:author="CATT" w:date="2025-07-31T11:09:00Z">
        <w:r w:rsidR="00D6052A">
          <w:t xml:space="preserve">power class 3 </w:t>
        </w:r>
        <w:proofErr w:type="spellStart"/>
        <w:r w:rsidR="00D6052A">
          <w:t>RedCap</w:t>
        </w:r>
        <w:proofErr w:type="spellEnd"/>
        <w:r w:rsidR="00D6052A">
          <w:t xml:space="preserve"> UE.</w:t>
        </w:r>
      </w:ins>
    </w:p>
    <w:p w14:paraId="4A909B7A" w14:textId="55D0A2B7" w:rsidR="007B192A" w:rsidRPr="00F9519C" w:rsidRDefault="007B192A" w:rsidP="007B192A">
      <w:r w:rsidRPr="000862C1">
        <w:rPr>
          <w:rFonts w:eastAsia="等线"/>
        </w:rPr>
        <w:t xml:space="preserve">For a power class 2 </w:t>
      </w:r>
      <w:proofErr w:type="spellStart"/>
      <w:r w:rsidRPr="000862C1">
        <w:rPr>
          <w:rFonts w:eastAsia="等线"/>
        </w:rPr>
        <w:t>RedCap</w:t>
      </w:r>
      <w:proofErr w:type="spellEnd"/>
      <w:r w:rsidRPr="000862C1">
        <w:rPr>
          <w:rFonts w:eastAsia="等线"/>
        </w:rPr>
        <w:t xml:space="preserve"> UE equipped with 1 Rx antenna port</w:t>
      </w:r>
      <w:del w:id="22" w:author="CATT" w:date="2025-07-31T11:08:00Z">
        <w:r w:rsidRPr="000862C1" w:rsidDel="00D6052A">
          <w:rPr>
            <w:rFonts w:eastAsia="等线"/>
          </w:rPr>
          <w:delText>s</w:delText>
        </w:r>
      </w:del>
      <w:r w:rsidRPr="000862C1">
        <w:rPr>
          <w:rFonts w:eastAsia="等线"/>
        </w:rPr>
        <w:t xml:space="preserve"> operating in FD-FDD mode, the </w:t>
      </w:r>
      <w:r w:rsidRPr="000862C1">
        <w:t>reference sensitivity in Table 7.3I.2-1b shall be met with uplink transmission bandwidth less than or equal to that specified in Table 7.3.2-3.</w:t>
      </w:r>
    </w:p>
    <w:p w14:paraId="28A969F8" w14:textId="77777777" w:rsidR="007B192A" w:rsidRPr="00F9519C" w:rsidRDefault="007B192A" w:rsidP="007B192A">
      <w:pPr>
        <w:pStyle w:val="TH"/>
        <w:keepNext w:val="0"/>
        <w:keepLines w:val="0"/>
        <w:rPr>
          <w:bCs/>
          <w:vertAlign w:val="subscript"/>
        </w:rPr>
      </w:pPr>
      <w:r w:rsidRPr="00F9519C">
        <w:t>Table 7.3I.2-1: Single antenna port reference sensitivity allowance ΔR</w:t>
      </w:r>
      <w:r w:rsidRPr="00F9519C">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7B192A" w:rsidRPr="00F9519C" w14:paraId="14806CC0" w14:textId="77777777" w:rsidTr="002930F7">
        <w:trPr>
          <w:jc w:val="center"/>
        </w:trPr>
        <w:tc>
          <w:tcPr>
            <w:tcW w:w="2892" w:type="dxa"/>
            <w:tcBorders>
              <w:top w:val="single" w:sz="4" w:space="0" w:color="auto"/>
              <w:left w:val="single" w:sz="4" w:space="0" w:color="auto"/>
              <w:bottom w:val="single" w:sz="4" w:space="0" w:color="auto"/>
              <w:right w:val="single" w:sz="4" w:space="0" w:color="auto"/>
            </w:tcBorders>
          </w:tcPr>
          <w:p w14:paraId="06530FFC" w14:textId="77777777" w:rsidR="007B192A" w:rsidRPr="00F9519C" w:rsidRDefault="007B192A" w:rsidP="002930F7">
            <w:pPr>
              <w:pStyle w:val="TAH"/>
              <w:keepNext w:val="0"/>
              <w:keepLines w:val="0"/>
            </w:pPr>
            <w:r w:rsidRPr="00F9519C">
              <w:t>Operating band</w:t>
            </w:r>
          </w:p>
        </w:tc>
        <w:tc>
          <w:tcPr>
            <w:tcW w:w="2973" w:type="dxa"/>
            <w:tcBorders>
              <w:top w:val="single" w:sz="4" w:space="0" w:color="auto"/>
              <w:left w:val="single" w:sz="4" w:space="0" w:color="auto"/>
              <w:bottom w:val="single" w:sz="4" w:space="0" w:color="auto"/>
              <w:right w:val="single" w:sz="4" w:space="0" w:color="auto"/>
            </w:tcBorders>
          </w:tcPr>
          <w:p w14:paraId="3B98F590" w14:textId="77777777" w:rsidR="007B192A" w:rsidRPr="00F9519C" w:rsidRDefault="007B192A" w:rsidP="002930F7">
            <w:pPr>
              <w:pStyle w:val="TAH"/>
              <w:keepNext w:val="0"/>
              <w:keepLines w:val="0"/>
              <w:rPr>
                <w:lang w:eastAsia="zh-CN"/>
              </w:rPr>
            </w:pPr>
            <w:r w:rsidRPr="00F9519C">
              <w:t>Channel bandwidth</w:t>
            </w:r>
            <w:r w:rsidRPr="00F9519C">
              <w:rPr>
                <w:rFonts w:hint="eastAsia"/>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761165EF" w14:textId="77777777" w:rsidR="007B192A" w:rsidRPr="00F9519C" w:rsidRDefault="007B192A" w:rsidP="002930F7">
            <w:pPr>
              <w:pStyle w:val="TAH"/>
              <w:keepNext w:val="0"/>
              <w:keepLines w:val="0"/>
            </w:pPr>
            <w:r w:rsidRPr="00F9519C">
              <w:t>ΔR</w:t>
            </w:r>
            <w:r w:rsidRPr="00F9519C">
              <w:rPr>
                <w:vertAlign w:val="subscript"/>
              </w:rPr>
              <w:t xml:space="preserve">1R </w:t>
            </w:r>
            <w:r w:rsidRPr="00F9519C">
              <w:t>(dB)</w:t>
            </w:r>
          </w:p>
        </w:tc>
      </w:tr>
      <w:tr w:rsidR="007B192A" w:rsidRPr="00F9519C" w14:paraId="26CCAAD3" w14:textId="77777777" w:rsidTr="002930F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DD8BD05" w14:textId="77777777" w:rsidR="007B192A" w:rsidRPr="00F9519C" w:rsidRDefault="007B192A" w:rsidP="002930F7">
            <w:pPr>
              <w:pStyle w:val="TAC"/>
              <w:keepNext w:val="0"/>
              <w:keepLines w:val="0"/>
            </w:pPr>
            <w:r w:rsidRPr="00F9519C">
              <w:t xml:space="preserve">TDD band </w:t>
            </w:r>
          </w:p>
        </w:tc>
        <w:tc>
          <w:tcPr>
            <w:tcW w:w="2973" w:type="dxa"/>
            <w:tcBorders>
              <w:top w:val="single" w:sz="4" w:space="0" w:color="auto"/>
              <w:left w:val="single" w:sz="4" w:space="0" w:color="auto"/>
              <w:bottom w:val="single" w:sz="4" w:space="0" w:color="auto"/>
              <w:right w:val="single" w:sz="4" w:space="0" w:color="auto"/>
            </w:tcBorders>
          </w:tcPr>
          <w:p w14:paraId="1ED8364B" w14:textId="77777777" w:rsidR="007B192A" w:rsidRPr="00F9519C" w:rsidRDefault="007B192A" w:rsidP="002930F7">
            <w:pPr>
              <w:pStyle w:val="TAC"/>
              <w:keepNext w:val="0"/>
              <w:keepLines w:val="0"/>
            </w:pPr>
            <w:r w:rsidRPr="00F9519C">
              <w:t>5, 10, 15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7A7AE0A" w14:textId="77777777" w:rsidR="007B192A" w:rsidRPr="00F9519C" w:rsidRDefault="007B192A" w:rsidP="002930F7">
            <w:pPr>
              <w:pStyle w:val="TAC"/>
              <w:keepNext w:val="0"/>
              <w:keepLines w:val="0"/>
            </w:pPr>
            <w:r w:rsidRPr="00F9519C">
              <w:t>2.5</w:t>
            </w:r>
          </w:p>
        </w:tc>
      </w:tr>
      <w:tr w:rsidR="007B192A" w:rsidRPr="00F9519C" w14:paraId="1202313F" w14:textId="77777777" w:rsidTr="002930F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4C2176E" w14:textId="77777777" w:rsidR="007B192A" w:rsidRPr="00F9519C" w:rsidRDefault="007B192A" w:rsidP="002930F7">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50981F8" w14:textId="77777777" w:rsidR="007B192A" w:rsidRPr="00F9519C" w:rsidRDefault="007B192A" w:rsidP="002930F7">
            <w:pPr>
              <w:pStyle w:val="TAC"/>
              <w:keepNext w:val="0"/>
              <w:keepLines w:val="0"/>
            </w:pPr>
            <w:r w:rsidRPr="00F9519C">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8CBEAFA" w14:textId="77777777" w:rsidR="007B192A" w:rsidRPr="00F9519C" w:rsidRDefault="007B192A" w:rsidP="002930F7">
            <w:pPr>
              <w:pStyle w:val="TAC"/>
              <w:keepNext w:val="0"/>
              <w:keepLines w:val="0"/>
            </w:pPr>
            <w:r w:rsidRPr="00F9519C">
              <w:t>2.5</w:t>
            </w:r>
          </w:p>
        </w:tc>
      </w:tr>
      <w:tr w:rsidR="007B192A" w:rsidRPr="00F9519C" w14:paraId="38E772F8" w14:textId="77777777" w:rsidTr="002930F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927E8BE" w14:textId="77777777" w:rsidR="007B192A" w:rsidRPr="00F9519C" w:rsidRDefault="007B192A" w:rsidP="002930F7">
            <w:pPr>
              <w:pStyle w:val="TAC"/>
              <w:keepNext w:val="0"/>
              <w:keepLines w:val="0"/>
            </w:pPr>
            <w:r w:rsidRPr="00F9519C">
              <w:t xml:space="preserve">FDD band </w:t>
            </w:r>
          </w:p>
        </w:tc>
        <w:tc>
          <w:tcPr>
            <w:tcW w:w="2973" w:type="dxa"/>
            <w:tcBorders>
              <w:top w:val="single" w:sz="4" w:space="0" w:color="auto"/>
              <w:left w:val="single" w:sz="4" w:space="0" w:color="auto"/>
              <w:bottom w:val="single" w:sz="4" w:space="0" w:color="auto"/>
              <w:right w:val="single" w:sz="4" w:space="0" w:color="auto"/>
            </w:tcBorders>
          </w:tcPr>
          <w:p w14:paraId="0B18BD55" w14:textId="77777777" w:rsidR="007B192A" w:rsidRPr="00F9519C" w:rsidRDefault="007B192A" w:rsidP="002930F7">
            <w:pPr>
              <w:pStyle w:val="TAC"/>
              <w:keepNext w:val="0"/>
              <w:keepLines w:val="0"/>
            </w:pPr>
            <w:r w:rsidRPr="00F9519C">
              <w:t>10, 15</w:t>
            </w:r>
            <w:r w:rsidRPr="00F9519C">
              <w:rPr>
                <w:rFonts w:hint="eastAsia"/>
                <w:lang w:eastAsia="zh-CN"/>
              </w:rPr>
              <w:t>,</w:t>
            </w:r>
            <w:r w:rsidRPr="00F9519C">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4F24268B" w14:textId="77777777" w:rsidR="007B192A" w:rsidRPr="00F9519C" w:rsidRDefault="007B192A" w:rsidP="002930F7">
            <w:pPr>
              <w:pStyle w:val="TAC"/>
              <w:keepNext w:val="0"/>
              <w:keepLines w:val="0"/>
            </w:pPr>
            <w:r w:rsidRPr="00F9519C">
              <w:t>3.0</w:t>
            </w:r>
          </w:p>
        </w:tc>
      </w:tr>
    </w:tbl>
    <w:p w14:paraId="22327115" w14:textId="77777777" w:rsidR="007B192A" w:rsidRDefault="007B192A" w:rsidP="007B192A"/>
    <w:p w14:paraId="0428F611" w14:textId="1CAB1B5F" w:rsidR="007B192A" w:rsidRPr="004F16D8" w:rsidRDefault="007B192A" w:rsidP="007B192A">
      <w:pPr>
        <w:pStyle w:val="TH"/>
        <w:rPr>
          <w:rFonts w:eastAsia="等线"/>
        </w:rPr>
      </w:pPr>
      <w:r w:rsidRPr="004F16D8">
        <w:rPr>
          <w:rFonts w:eastAsia="等线"/>
        </w:rPr>
        <w:t>Table 7.3I.2-</w:t>
      </w:r>
      <w:r>
        <w:rPr>
          <w:rFonts w:eastAsia="等线"/>
        </w:rPr>
        <w:t>1b</w:t>
      </w:r>
      <w:r w:rsidRPr="004F16D8">
        <w:rPr>
          <w:rFonts w:eastAsia="等线"/>
        </w:rPr>
        <w:t xml:space="preserve">: </w:t>
      </w:r>
      <w:ins w:id="23" w:author="CATT" w:date="2025-07-31T11:05:00Z">
        <w:r w:rsidR="00C26552">
          <w:rPr>
            <w:rFonts w:eastAsia="等线"/>
          </w:rPr>
          <w:t xml:space="preserve">The </w:t>
        </w:r>
        <w:r w:rsidR="00C26552" w:rsidRPr="004F16D8">
          <w:rPr>
            <w:rFonts w:eastAsia="等线"/>
          </w:rPr>
          <w:t>reference sensitivity</w:t>
        </w:r>
        <w:r w:rsidR="00C26552">
          <w:rPr>
            <w:rFonts w:eastAsia="等线"/>
          </w:rPr>
          <w:t xml:space="preserve"> </w:t>
        </w:r>
      </w:ins>
      <w:ins w:id="24" w:author="CATT" w:date="2025-07-31T11:11:00Z">
        <w:r w:rsidR="00D6052A">
          <w:rPr>
            <w:rFonts w:eastAsia="等线"/>
          </w:rPr>
          <w:t xml:space="preserve">for </w:t>
        </w:r>
      </w:ins>
      <w:r>
        <w:rPr>
          <w:rFonts w:eastAsia="等线"/>
        </w:rPr>
        <w:t xml:space="preserve">PC2 </w:t>
      </w:r>
      <w:proofErr w:type="spellStart"/>
      <w:r w:rsidRPr="004F16D8">
        <w:rPr>
          <w:rFonts w:eastAsia="等线"/>
        </w:rPr>
        <w:t>RedCap</w:t>
      </w:r>
      <w:proofErr w:type="spellEnd"/>
      <w:r w:rsidRPr="004F16D8">
        <w:rPr>
          <w:rFonts w:eastAsia="等线"/>
        </w:rPr>
        <w:t xml:space="preserve"> UE with </w:t>
      </w:r>
      <w:r>
        <w:rPr>
          <w:rFonts w:eastAsia="等线"/>
        </w:rPr>
        <w:t>1</w:t>
      </w:r>
      <w:r w:rsidRPr="004F16D8">
        <w:rPr>
          <w:rFonts w:eastAsia="等线"/>
        </w:rPr>
        <w:t xml:space="preserve"> Rx antenna port </w:t>
      </w:r>
      <w:ins w:id="25" w:author="CATT" w:date="2025-07-31T11:05:00Z">
        <w:r w:rsidR="00C26552">
          <w:rPr>
            <w:rFonts w:eastAsia="等线"/>
          </w:rPr>
          <w:t>operating in FD-FDD mode</w:t>
        </w:r>
      </w:ins>
      <w:del w:id="26" w:author="CATT" w:date="2025-07-31T11:05:00Z">
        <w:r w:rsidRPr="004F16D8" w:rsidDel="00C26552">
          <w:rPr>
            <w:rFonts w:eastAsia="等线"/>
          </w:rPr>
          <w:delText>reference sensitivity</w:delText>
        </w:r>
      </w:del>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627"/>
        <w:gridCol w:w="889"/>
        <w:gridCol w:w="898"/>
        <w:gridCol w:w="898"/>
        <w:gridCol w:w="900"/>
      </w:tblGrid>
      <w:tr w:rsidR="007B192A" w:rsidRPr="004F16D8" w14:paraId="418E41C9" w14:textId="77777777" w:rsidTr="002930F7">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274AFEF" w14:textId="77777777" w:rsidR="007B192A" w:rsidRPr="004F16D8" w:rsidRDefault="007B192A" w:rsidP="002930F7">
            <w:pPr>
              <w:pStyle w:val="TAH"/>
              <w:rPr>
                <w:rFonts w:eastAsia="PMingLiU" w:cs="Arial"/>
                <w:bCs/>
                <w:szCs w:val="18"/>
                <w:lang w:eastAsia="zh-TW"/>
              </w:rPr>
            </w:pPr>
            <w:r w:rsidRPr="004F16D8">
              <w:rPr>
                <w:rFonts w:eastAsia="PMingLiU" w:cs="Arial"/>
                <w:bCs/>
                <w:szCs w:val="18"/>
                <w:lang w:eastAsia="zh-TW"/>
              </w:rPr>
              <w:t>O</w:t>
            </w:r>
            <w:r w:rsidRPr="004F16D8">
              <w:rPr>
                <w:rFonts w:eastAsia="等线"/>
              </w:rPr>
              <w:t>perating band / SCS / Channel bandwidth</w:t>
            </w:r>
          </w:p>
        </w:tc>
      </w:tr>
      <w:tr w:rsidR="007B192A" w:rsidRPr="004F16D8" w14:paraId="4F00D91F" w14:textId="77777777" w:rsidTr="002930F7">
        <w:trPr>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097E8D52" w14:textId="77777777" w:rsidR="007B192A" w:rsidRPr="004F16D8" w:rsidRDefault="007B192A" w:rsidP="002930F7">
            <w:pPr>
              <w:pStyle w:val="TAH"/>
              <w:rPr>
                <w:rFonts w:eastAsia="PMingLiU"/>
                <w:lang w:eastAsia="zh-TW"/>
              </w:rPr>
            </w:pPr>
            <w:r w:rsidRPr="004F16D8">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57003956" w14:textId="77777777" w:rsidR="007B192A" w:rsidRPr="004F16D8" w:rsidRDefault="007B192A" w:rsidP="002930F7">
            <w:pPr>
              <w:pStyle w:val="TAH"/>
              <w:rPr>
                <w:rFonts w:eastAsia="PMingLiU"/>
                <w:lang w:eastAsia="zh-TW"/>
              </w:rPr>
            </w:pPr>
            <w:r w:rsidRPr="004F16D8">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3EA47B13" w14:textId="77777777" w:rsidR="007B192A" w:rsidRPr="004F16D8" w:rsidRDefault="007B192A" w:rsidP="002930F7">
            <w:pPr>
              <w:pStyle w:val="TAH"/>
              <w:rPr>
                <w:rFonts w:eastAsia="PMingLiU"/>
                <w:lang w:eastAsia="zh-TW"/>
              </w:rPr>
            </w:pPr>
            <w:r w:rsidRPr="004F16D8">
              <w:rPr>
                <w:rFonts w:eastAsia="PMingLiU"/>
                <w:lang w:eastAsia="zh-TW"/>
              </w:rPr>
              <w:t>5 MHz</w:t>
            </w:r>
            <w:r w:rsidRPr="004F16D8">
              <w:rPr>
                <w:rFonts w:eastAsia="PMingLiU"/>
                <w:lang w:eastAsia="zh-TW"/>
              </w:rPr>
              <w:br/>
              <w:t>(</w:t>
            </w:r>
            <w:proofErr w:type="spellStart"/>
            <w:r w:rsidRPr="004F16D8">
              <w:rPr>
                <w:rFonts w:eastAsia="PMingLiU"/>
                <w:lang w:eastAsia="zh-TW"/>
              </w:rPr>
              <w:t>dBm</w:t>
            </w:r>
            <w:proofErr w:type="spellEnd"/>
            <w:r w:rsidRPr="004F16D8">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471251C8" w14:textId="77777777" w:rsidR="007B192A" w:rsidRPr="004F16D8" w:rsidRDefault="007B192A" w:rsidP="002930F7">
            <w:pPr>
              <w:pStyle w:val="TAH"/>
              <w:rPr>
                <w:rFonts w:eastAsia="PMingLiU"/>
                <w:lang w:eastAsia="zh-TW"/>
              </w:rPr>
            </w:pPr>
            <w:r w:rsidRPr="004F16D8">
              <w:rPr>
                <w:rFonts w:eastAsia="PMingLiU"/>
                <w:lang w:eastAsia="zh-TW"/>
              </w:rPr>
              <w:t>10 MHz</w:t>
            </w:r>
            <w:r w:rsidRPr="004F16D8">
              <w:rPr>
                <w:rFonts w:eastAsia="PMingLiU"/>
                <w:lang w:eastAsia="zh-TW"/>
              </w:rPr>
              <w:br/>
              <w:t>(</w:t>
            </w:r>
            <w:proofErr w:type="spellStart"/>
            <w:r w:rsidRPr="004F16D8">
              <w:rPr>
                <w:rFonts w:eastAsia="PMingLiU"/>
                <w:lang w:eastAsia="zh-TW"/>
              </w:rPr>
              <w:t>dBm</w:t>
            </w:r>
            <w:proofErr w:type="spellEnd"/>
            <w:r w:rsidRPr="004F16D8">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24D8433E" w14:textId="77777777" w:rsidR="007B192A" w:rsidRPr="004F16D8" w:rsidRDefault="007B192A" w:rsidP="002930F7">
            <w:pPr>
              <w:pStyle w:val="TAH"/>
              <w:rPr>
                <w:rFonts w:eastAsia="PMingLiU"/>
                <w:lang w:eastAsia="zh-TW"/>
              </w:rPr>
            </w:pPr>
            <w:r w:rsidRPr="004F16D8">
              <w:rPr>
                <w:rFonts w:eastAsia="PMingLiU"/>
                <w:lang w:eastAsia="zh-TW"/>
              </w:rPr>
              <w:t>15 MHz</w:t>
            </w:r>
            <w:r w:rsidRPr="004F16D8">
              <w:rPr>
                <w:rFonts w:eastAsia="PMingLiU"/>
                <w:lang w:eastAsia="zh-TW"/>
              </w:rPr>
              <w:br/>
              <w:t>(</w:t>
            </w:r>
            <w:proofErr w:type="spellStart"/>
            <w:r w:rsidRPr="004F16D8">
              <w:rPr>
                <w:rFonts w:eastAsia="PMingLiU"/>
                <w:lang w:eastAsia="zh-TW"/>
              </w:rPr>
              <w:t>dBm</w:t>
            </w:r>
            <w:proofErr w:type="spellEnd"/>
            <w:r w:rsidRPr="004F16D8">
              <w:rPr>
                <w:rFonts w:eastAsia="PMingLiU"/>
                <w:lang w:eastAsia="zh-TW"/>
              </w:rPr>
              <w:t>)</w:t>
            </w:r>
          </w:p>
        </w:tc>
        <w:tc>
          <w:tcPr>
            <w:tcW w:w="849" w:type="pct"/>
            <w:tcBorders>
              <w:top w:val="single" w:sz="4" w:space="0" w:color="auto"/>
              <w:left w:val="single" w:sz="4" w:space="0" w:color="auto"/>
              <w:bottom w:val="single" w:sz="4" w:space="0" w:color="auto"/>
              <w:right w:val="single" w:sz="4" w:space="0" w:color="auto"/>
            </w:tcBorders>
            <w:vAlign w:val="center"/>
          </w:tcPr>
          <w:p w14:paraId="17987658" w14:textId="77777777" w:rsidR="007B192A" w:rsidRPr="004F16D8" w:rsidRDefault="007B192A" w:rsidP="002930F7">
            <w:pPr>
              <w:pStyle w:val="TAH"/>
              <w:rPr>
                <w:rFonts w:eastAsia="PMingLiU"/>
                <w:lang w:eastAsia="zh-TW"/>
              </w:rPr>
            </w:pPr>
            <w:r w:rsidRPr="004F16D8">
              <w:rPr>
                <w:rFonts w:eastAsia="PMingLiU"/>
                <w:lang w:eastAsia="zh-TW"/>
              </w:rPr>
              <w:t>20 MHz</w:t>
            </w:r>
            <w:r w:rsidRPr="004F16D8">
              <w:rPr>
                <w:rFonts w:eastAsia="PMingLiU"/>
                <w:lang w:eastAsia="zh-TW"/>
              </w:rPr>
              <w:br/>
              <w:t>(</w:t>
            </w:r>
            <w:proofErr w:type="spellStart"/>
            <w:r w:rsidRPr="004F16D8">
              <w:rPr>
                <w:rFonts w:eastAsia="PMingLiU"/>
                <w:lang w:eastAsia="zh-TW"/>
              </w:rPr>
              <w:t>dBm</w:t>
            </w:r>
            <w:proofErr w:type="spellEnd"/>
            <w:r w:rsidRPr="004F16D8">
              <w:rPr>
                <w:rFonts w:eastAsia="PMingLiU"/>
                <w:lang w:eastAsia="zh-TW"/>
              </w:rPr>
              <w:t>)</w:t>
            </w:r>
          </w:p>
        </w:tc>
      </w:tr>
      <w:tr w:rsidR="007B192A" w:rsidRPr="004F16D8" w14:paraId="39AC84D4" w14:textId="77777777" w:rsidTr="002930F7">
        <w:trPr>
          <w:jc w:val="center"/>
        </w:trPr>
        <w:tc>
          <w:tcPr>
            <w:tcW w:w="1029" w:type="pct"/>
            <w:tcBorders>
              <w:top w:val="single" w:sz="4" w:space="0" w:color="auto"/>
              <w:left w:val="single" w:sz="4" w:space="0" w:color="auto"/>
              <w:bottom w:val="nil"/>
              <w:right w:val="single" w:sz="4" w:space="0" w:color="auto"/>
            </w:tcBorders>
            <w:vAlign w:val="center"/>
          </w:tcPr>
          <w:p w14:paraId="6E965B37" w14:textId="77777777" w:rsidR="007B192A" w:rsidRPr="004F16D8" w:rsidRDefault="007B192A" w:rsidP="002930F7">
            <w:pPr>
              <w:pStyle w:val="TAC"/>
              <w:rPr>
                <w:rFonts w:eastAsia="PMingLiU"/>
                <w:lang w:eastAsia="zh-TW"/>
              </w:rPr>
            </w:pPr>
            <w:r w:rsidRPr="004F16D8">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19364ED5" w14:textId="77777777" w:rsidR="007B192A" w:rsidRPr="004F16D8" w:rsidRDefault="007B192A" w:rsidP="002930F7">
            <w:pPr>
              <w:pStyle w:val="TAC"/>
              <w:rPr>
                <w:rFonts w:eastAsia="PMingLiU"/>
                <w:lang w:eastAsia="zh-TW"/>
              </w:rPr>
            </w:pPr>
            <w:r w:rsidRPr="004F16D8">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37B12FA" w14:textId="77777777" w:rsidR="007B192A" w:rsidRPr="004F16D8" w:rsidRDefault="007B192A" w:rsidP="002930F7">
            <w:pPr>
              <w:pStyle w:val="TAC"/>
              <w:rPr>
                <w:rFonts w:eastAsia="PMingLiU"/>
                <w:lang w:eastAsia="zh-TW"/>
              </w:rPr>
            </w:pPr>
            <w:r w:rsidRPr="007F796F">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393D33E" w14:textId="77777777" w:rsidR="007B192A" w:rsidRPr="004F16D8" w:rsidRDefault="007B192A" w:rsidP="002930F7">
            <w:pPr>
              <w:pStyle w:val="TAC"/>
              <w:rPr>
                <w:rFonts w:eastAsia="PMingLiU"/>
                <w:lang w:eastAsia="zh-TW"/>
              </w:rPr>
            </w:pPr>
            <w:r w:rsidRPr="007F796F">
              <w:rPr>
                <w:rFonts w:eastAsia="PMingLiU"/>
                <w:lang w:eastAsia="zh-TW"/>
              </w:rPr>
              <w:t>-93.8</w:t>
            </w:r>
          </w:p>
        </w:tc>
        <w:tc>
          <w:tcPr>
            <w:tcW w:w="847" w:type="pct"/>
            <w:tcBorders>
              <w:top w:val="single" w:sz="4" w:space="0" w:color="auto"/>
              <w:left w:val="single" w:sz="4" w:space="0" w:color="auto"/>
              <w:bottom w:val="single" w:sz="4" w:space="0" w:color="auto"/>
              <w:right w:val="single" w:sz="4" w:space="0" w:color="auto"/>
            </w:tcBorders>
          </w:tcPr>
          <w:p w14:paraId="491BC3DF" w14:textId="77777777" w:rsidR="007B192A" w:rsidRPr="004F16D8" w:rsidRDefault="007B192A" w:rsidP="002930F7">
            <w:pPr>
              <w:pStyle w:val="TAC"/>
              <w:rPr>
                <w:rFonts w:eastAsia="PMingLiU"/>
                <w:lang w:eastAsia="zh-TW"/>
              </w:rPr>
            </w:pPr>
            <w:r w:rsidRPr="007F796F">
              <w:rPr>
                <w:rFonts w:eastAsia="PMingLiU"/>
                <w:lang w:eastAsia="zh-TW"/>
              </w:rPr>
              <w:t>-92</w:t>
            </w:r>
          </w:p>
        </w:tc>
        <w:tc>
          <w:tcPr>
            <w:tcW w:w="849" w:type="pct"/>
            <w:tcBorders>
              <w:top w:val="single" w:sz="4" w:space="0" w:color="auto"/>
              <w:left w:val="single" w:sz="4" w:space="0" w:color="auto"/>
              <w:bottom w:val="single" w:sz="4" w:space="0" w:color="auto"/>
              <w:right w:val="single" w:sz="4" w:space="0" w:color="auto"/>
            </w:tcBorders>
          </w:tcPr>
          <w:p w14:paraId="49360D64" w14:textId="77777777" w:rsidR="007B192A" w:rsidRPr="004F16D8" w:rsidRDefault="007B192A" w:rsidP="002930F7">
            <w:pPr>
              <w:pStyle w:val="TAC"/>
              <w:rPr>
                <w:rFonts w:eastAsia="PMingLiU"/>
                <w:lang w:eastAsia="zh-TW"/>
              </w:rPr>
            </w:pPr>
            <w:r w:rsidRPr="007F796F">
              <w:rPr>
                <w:rFonts w:eastAsia="PMingLiU"/>
                <w:lang w:eastAsia="zh-TW"/>
              </w:rPr>
              <w:t>-90.8</w:t>
            </w:r>
          </w:p>
        </w:tc>
      </w:tr>
      <w:tr w:rsidR="007B192A" w:rsidRPr="004F16D8" w14:paraId="5752F98B" w14:textId="77777777" w:rsidTr="002930F7">
        <w:trPr>
          <w:jc w:val="center"/>
        </w:trPr>
        <w:tc>
          <w:tcPr>
            <w:tcW w:w="1029" w:type="pct"/>
            <w:tcBorders>
              <w:top w:val="nil"/>
              <w:left w:val="single" w:sz="4" w:space="0" w:color="auto"/>
              <w:bottom w:val="nil"/>
              <w:right w:val="single" w:sz="4" w:space="0" w:color="auto"/>
            </w:tcBorders>
            <w:vAlign w:val="center"/>
          </w:tcPr>
          <w:p w14:paraId="2A708824" w14:textId="77777777" w:rsidR="007B192A" w:rsidRPr="004F16D8" w:rsidRDefault="007B192A" w:rsidP="002930F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239FBA" w14:textId="77777777" w:rsidR="007B192A" w:rsidRPr="004F16D8" w:rsidRDefault="007B192A" w:rsidP="002930F7">
            <w:pPr>
              <w:pStyle w:val="TAC"/>
              <w:rPr>
                <w:rFonts w:eastAsia="PMingLiU"/>
                <w:lang w:eastAsia="zh-TW"/>
              </w:rPr>
            </w:pPr>
            <w:r w:rsidRPr="004F16D8">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B36376" w14:textId="77777777" w:rsidR="007B192A" w:rsidRPr="004F16D8" w:rsidRDefault="007B192A" w:rsidP="002930F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FB64E3" w14:textId="77777777" w:rsidR="007B192A" w:rsidRPr="004F16D8" w:rsidRDefault="007B192A" w:rsidP="002930F7">
            <w:pPr>
              <w:pStyle w:val="TAC"/>
              <w:rPr>
                <w:rFonts w:eastAsia="PMingLiU"/>
                <w:lang w:eastAsia="zh-TW"/>
              </w:rPr>
            </w:pPr>
            <w:r w:rsidRPr="007F796F">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2E5A02BA" w14:textId="77777777" w:rsidR="007B192A" w:rsidRPr="004F16D8" w:rsidRDefault="007B192A" w:rsidP="002930F7">
            <w:pPr>
              <w:pStyle w:val="TAC"/>
              <w:rPr>
                <w:rFonts w:eastAsia="PMingLiU"/>
                <w:lang w:eastAsia="zh-TW"/>
              </w:rPr>
            </w:pPr>
            <w:r w:rsidRPr="007F796F">
              <w:rPr>
                <w:rFonts w:eastAsia="PMingLiU"/>
                <w:lang w:eastAsia="zh-TW"/>
              </w:rPr>
              <w:t>-92.1</w:t>
            </w:r>
          </w:p>
        </w:tc>
        <w:tc>
          <w:tcPr>
            <w:tcW w:w="849" w:type="pct"/>
            <w:tcBorders>
              <w:top w:val="single" w:sz="4" w:space="0" w:color="auto"/>
              <w:left w:val="single" w:sz="4" w:space="0" w:color="auto"/>
              <w:bottom w:val="single" w:sz="4" w:space="0" w:color="auto"/>
              <w:right w:val="single" w:sz="4" w:space="0" w:color="auto"/>
            </w:tcBorders>
          </w:tcPr>
          <w:p w14:paraId="4E275E21" w14:textId="77777777" w:rsidR="007B192A" w:rsidRPr="004F16D8" w:rsidRDefault="007B192A" w:rsidP="002930F7">
            <w:pPr>
              <w:pStyle w:val="TAC"/>
              <w:rPr>
                <w:rFonts w:eastAsia="PMingLiU"/>
                <w:lang w:eastAsia="zh-TW"/>
              </w:rPr>
            </w:pPr>
            <w:r w:rsidRPr="007F796F">
              <w:rPr>
                <w:rFonts w:eastAsia="PMingLiU"/>
                <w:lang w:eastAsia="zh-TW"/>
              </w:rPr>
              <w:t>-91</w:t>
            </w:r>
          </w:p>
        </w:tc>
      </w:tr>
      <w:tr w:rsidR="007B192A" w:rsidRPr="004F16D8" w14:paraId="0A3CB69B" w14:textId="77777777" w:rsidTr="002930F7">
        <w:trPr>
          <w:jc w:val="center"/>
        </w:trPr>
        <w:tc>
          <w:tcPr>
            <w:tcW w:w="1029" w:type="pct"/>
            <w:tcBorders>
              <w:top w:val="nil"/>
              <w:left w:val="single" w:sz="4" w:space="0" w:color="auto"/>
              <w:bottom w:val="single" w:sz="4" w:space="0" w:color="auto"/>
              <w:right w:val="single" w:sz="4" w:space="0" w:color="auto"/>
            </w:tcBorders>
            <w:vAlign w:val="center"/>
          </w:tcPr>
          <w:p w14:paraId="253C365E" w14:textId="77777777" w:rsidR="007B192A" w:rsidRPr="004F16D8" w:rsidRDefault="007B192A" w:rsidP="002930F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FE8B12" w14:textId="77777777" w:rsidR="007B192A" w:rsidRPr="004F16D8" w:rsidRDefault="007B192A" w:rsidP="002930F7">
            <w:pPr>
              <w:pStyle w:val="TAC"/>
              <w:rPr>
                <w:rFonts w:eastAsia="PMingLiU"/>
                <w:lang w:eastAsia="zh-TW"/>
              </w:rPr>
            </w:pPr>
            <w:r w:rsidRPr="004F16D8">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D29D9A0" w14:textId="77777777" w:rsidR="007B192A" w:rsidRPr="004F16D8" w:rsidRDefault="007B192A" w:rsidP="002930F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8EAFC8" w14:textId="77777777" w:rsidR="007B192A" w:rsidRPr="004F16D8" w:rsidRDefault="007B192A" w:rsidP="002930F7">
            <w:pPr>
              <w:pStyle w:val="TAC"/>
              <w:rPr>
                <w:rFonts w:eastAsia="PMingLiU"/>
                <w:lang w:eastAsia="zh-TW"/>
              </w:rPr>
            </w:pPr>
            <w:r w:rsidRPr="007F796F">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71FA71C8" w14:textId="77777777" w:rsidR="007B192A" w:rsidRPr="004F16D8" w:rsidRDefault="007B192A" w:rsidP="002930F7">
            <w:pPr>
              <w:pStyle w:val="TAC"/>
              <w:rPr>
                <w:rFonts w:eastAsia="PMingLiU"/>
                <w:lang w:eastAsia="zh-TW"/>
              </w:rPr>
            </w:pPr>
            <w:r w:rsidRPr="007F796F">
              <w:rPr>
                <w:rFonts w:eastAsia="PMingLiU"/>
                <w:lang w:eastAsia="zh-TW"/>
              </w:rPr>
              <w:t>-92.4</w:t>
            </w:r>
          </w:p>
        </w:tc>
        <w:tc>
          <w:tcPr>
            <w:tcW w:w="849" w:type="pct"/>
            <w:tcBorders>
              <w:top w:val="single" w:sz="4" w:space="0" w:color="auto"/>
              <w:left w:val="single" w:sz="4" w:space="0" w:color="auto"/>
              <w:bottom w:val="single" w:sz="4" w:space="0" w:color="auto"/>
              <w:right w:val="single" w:sz="4" w:space="0" w:color="auto"/>
            </w:tcBorders>
          </w:tcPr>
          <w:p w14:paraId="2FEBF5AD" w14:textId="77777777" w:rsidR="007B192A" w:rsidRPr="004F16D8" w:rsidRDefault="007B192A" w:rsidP="002930F7">
            <w:pPr>
              <w:pStyle w:val="TAC"/>
              <w:rPr>
                <w:rFonts w:eastAsia="PMingLiU"/>
                <w:lang w:eastAsia="zh-TW"/>
              </w:rPr>
            </w:pPr>
            <w:r w:rsidRPr="007F796F">
              <w:rPr>
                <w:rFonts w:eastAsia="PMingLiU"/>
                <w:lang w:eastAsia="zh-TW"/>
              </w:rPr>
              <w:t>-91.2</w:t>
            </w:r>
          </w:p>
        </w:tc>
      </w:tr>
      <w:tr w:rsidR="007B192A" w:rsidRPr="004F16D8" w14:paraId="0EDC4645" w14:textId="77777777" w:rsidTr="002930F7">
        <w:trPr>
          <w:jc w:val="center"/>
        </w:trPr>
        <w:tc>
          <w:tcPr>
            <w:tcW w:w="1029" w:type="pct"/>
            <w:tcBorders>
              <w:top w:val="single" w:sz="4" w:space="0" w:color="auto"/>
              <w:left w:val="single" w:sz="4" w:space="0" w:color="auto"/>
              <w:bottom w:val="nil"/>
              <w:right w:val="single" w:sz="4" w:space="0" w:color="auto"/>
            </w:tcBorders>
            <w:vAlign w:val="center"/>
          </w:tcPr>
          <w:p w14:paraId="56361A18" w14:textId="77777777" w:rsidR="007B192A" w:rsidRPr="004F16D8" w:rsidRDefault="007B192A" w:rsidP="002930F7">
            <w:pPr>
              <w:pStyle w:val="TAC"/>
              <w:rPr>
                <w:rFonts w:eastAsia="PMingLiU"/>
                <w:lang w:eastAsia="zh-TW"/>
              </w:rPr>
            </w:pPr>
            <w:r w:rsidRPr="004F16D8">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7493F6FD" w14:textId="77777777" w:rsidR="007B192A" w:rsidRPr="004F16D8" w:rsidRDefault="007B192A" w:rsidP="002930F7">
            <w:pPr>
              <w:pStyle w:val="TAC"/>
              <w:rPr>
                <w:rFonts w:eastAsia="PMingLiU"/>
                <w:lang w:eastAsia="zh-TW"/>
              </w:rPr>
            </w:pPr>
            <w:r w:rsidRPr="004F16D8">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7733CE" w14:textId="77777777" w:rsidR="007B192A" w:rsidRPr="004F16D8" w:rsidRDefault="007B192A" w:rsidP="002930F7">
            <w:pPr>
              <w:pStyle w:val="TAC"/>
              <w:rPr>
                <w:rFonts w:eastAsia="PMingLiU"/>
                <w:lang w:eastAsia="zh-TW"/>
              </w:rPr>
            </w:pPr>
            <w:r w:rsidRPr="007F796F">
              <w:rPr>
                <w:rFonts w:eastAsia="PMingLiU"/>
                <w:lang w:eastAsia="zh-TW"/>
              </w:rPr>
              <w:t xml:space="preserve">-93.6 </w:t>
            </w:r>
          </w:p>
        </w:tc>
        <w:tc>
          <w:tcPr>
            <w:tcW w:w="847" w:type="pct"/>
            <w:tcBorders>
              <w:top w:val="single" w:sz="4" w:space="0" w:color="auto"/>
              <w:left w:val="single" w:sz="4" w:space="0" w:color="auto"/>
              <w:bottom w:val="single" w:sz="4" w:space="0" w:color="auto"/>
              <w:right w:val="single" w:sz="4" w:space="0" w:color="auto"/>
            </w:tcBorders>
          </w:tcPr>
          <w:p w14:paraId="570B5541" w14:textId="77777777" w:rsidR="007B192A" w:rsidRPr="004F16D8" w:rsidRDefault="007B192A" w:rsidP="002930F7">
            <w:pPr>
              <w:pStyle w:val="TAC"/>
              <w:rPr>
                <w:rFonts w:eastAsia="PMingLiU"/>
                <w:lang w:eastAsia="zh-TW"/>
              </w:rPr>
            </w:pPr>
            <w:r w:rsidRPr="007F796F">
              <w:rPr>
                <w:rFonts w:eastAsia="PMingLiU"/>
                <w:lang w:eastAsia="zh-TW"/>
              </w:rPr>
              <w:t xml:space="preserve">-90.3 </w:t>
            </w:r>
          </w:p>
        </w:tc>
        <w:tc>
          <w:tcPr>
            <w:tcW w:w="847" w:type="pct"/>
            <w:tcBorders>
              <w:top w:val="single" w:sz="4" w:space="0" w:color="auto"/>
              <w:left w:val="single" w:sz="4" w:space="0" w:color="auto"/>
              <w:bottom w:val="single" w:sz="4" w:space="0" w:color="auto"/>
              <w:right w:val="single" w:sz="4" w:space="0" w:color="auto"/>
            </w:tcBorders>
          </w:tcPr>
          <w:p w14:paraId="68D27C59" w14:textId="77777777" w:rsidR="007B192A" w:rsidRPr="004F16D8" w:rsidRDefault="007B192A" w:rsidP="002930F7">
            <w:pPr>
              <w:pStyle w:val="TAC"/>
              <w:rPr>
                <w:rFonts w:eastAsia="PMingLiU"/>
                <w:lang w:eastAsia="zh-TW"/>
              </w:rPr>
            </w:pPr>
            <w:r w:rsidRPr="007F796F">
              <w:rPr>
                <w:rFonts w:eastAsia="PMingLiU"/>
                <w:lang w:eastAsia="zh-TW"/>
              </w:rPr>
              <w:t xml:space="preserve">-88.5 </w:t>
            </w:r>
          </w:p>
        </w:tc>
        <w:tc>
          <w:tcPr>
            <w:tcW w:w="849" w:type="pct"/>
            <w:tcBorders>
              <w:top w:val="single" w:sz="4" w:space="0" w:color="auto"/>
              <w:left w:val="single" w:sz="4" w:space="0" w:color="auto"/>
              <w:bottom w:val="single" w:sz="4" w:space="0" w:color="auto"/>
              <w:right w:val="single" w:sz="4" w:space="0" w:color="auto"/>
            </w:tcBorders>
          </w:tcPr>
          <w:p w14:paraId="6DF94516" w14:textId="77777777" w:rsidR="007B192A" w:rsidRPr="004F16D8" w:rsidRDefault="007B192A" w:rsidP="002930F7">
            <w:pPr>
              <w:pStyle w:val="TAC"/>
              <w:rPr>
                <w:rFonts w:eastAsia="PMingLiU"/>
                <w:lang w:eastAsia="zh-TW"/>
              </w:rPr>
            </w:pPr>
            <w:r w:rsidRPr="007F796F">
              <w:rPr>
                <w:rFonts w:eastAsia="PMingLiU"/>
                <w:lang w:eastAsia="zh-TW"/>
              </w:rPr>
              <w:t xml:space="preserve">-87.3 </w:t>
            </w:r>
          </w:p>
        </w:tc>
      </w:tr>
      <w:tr w:rsidR="007B192A" w:rsidRPr="004F16D8" w14:paraId="4CAE01EB" w14:textId="77777777" w:rsidTr="002930F7">
        <w:trPr>
          <w:jc w:val="center"/>
        </w:trPr>
        <w:tc>
          <w:tcPr>
            <w:tcW w:w="1029" w:type="pct"/>
            <w:tcBorders>
              <w:top w:val="nil"/>
              <w:left w:val="single" w:sz="4" w:space="0" w:color="auto"/>
              <w:bottom w:val="nil"/>
              <w:right w:val="single" w:sz="4" w:space="0" w:color="auto"/>
            </w:tcBorders>
            <w:vAlign w:val="center"/>
          </w:tcPr>
          <w:p w14:paraId="3380807C" w14:textId="77777777" w:rsidR="007B192A" w:rsidRPr="004F16D8" w:rsidRDefault="007B192A" w:rsidP="002930F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3CDF075" w14:textId="77777777" w:rsidR="007B192A" w:rsidRPr="004F16D8" w:rsidRDefault="007B192A" w:rsidP="002930F7">
            <w:pPr>
              <w:pStyle w:val="TAC"/>
              <w:rPr>
                <w:rFonts w:eastAsia="PMingLiU"/>
                <w:lang w:eastAsia="zh-TW"/>
              </w:rPr>
            </w:pPr>
            <w:r w:rsidRPr="004F16D8">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E8EA96B" w14:textId="77777777" w:rsidR="007B192A" w:rsidRPr="004F16D8" w:rsidRDefault="007B192A" w:rsidP="002930F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0663CE" w14:textId="77777777" w:rsidR="007B192A" w:rsidRPr="004F16D8" w:rsidRDefault="007B192A" w:rsidP="002930F7">
            <w:pPr>
              <w:pStyle w:val="TAC"/>
              <w:rPr>
                <w:rFonts w:eastAsia="PMingLiU"/>
                <w:lang w:eastAsia="zh-TW"/>
              </w:rPr>
            </w:pPr>
            <w:r w:rsidRPr="007F796F">
              <w:rPr>
                <w:rFonts w:eastAsia="PMingLiU"/>
                <w:lang w:eastAsia="zh-TW"/>
              </w:rPr>
              <w:t xml:space="preserve">-90.7 </w:t>
            </w:r>
          </w:p>
        </w:tc>
        <w:tc>
          <w:tcPr>
            <w:tcW w:w="847" w:type="pct"/>
            <w:tcBorders>
              <w:top w:val="single" w:sz="4" w:space="0" w:color="auto"/>
              <w:left w:val="single" w:sz="4" w:space="0" w:color="auto"/>
              <w:bottom w:val="single" w:sz="4" w:space="0" w:color="auto"/>
              <w:right w:val="single" w:sz="4" w:space="0" w:color="auto"/>
            </w:tcBorders>
          </w:tcPr>
          <w:p w14:paraId="7A2FD270" w14:textId="77777777" w:rsidR="007B192A" w:rsidRPr="004F16D8" w:rsidRDefault="007B192A" w:rsidP="002930F7">
            <w:pPr>
              <w:pStyle w:val="TAC"/>
              <w:rPr>
                <w:rFonts w:eastAsia="PMingLiU"/>
                <w:lang w:eastAsia="zh-TW"/>
              </w:rPr>
            </w:pPr>
            <w:r w:rsidRPr="007F796F">
              <w:rPr>
                <w:rFonts w:eastAsia="PMingLiU"/>
                <w:lang w:eastAsia="zh-TW"/>
              </w:rPr>
              <w:t xml:space="preserve">-88.7 </w:t>
            </w:r>
          </w:p>
        </w:tc>
        <w:tc>
          <w:tcPr>
            <w:tcW w:w="849" w:type="pct"/>
            <w:tcBorders>
              <w:top w:val="single" w:sz="4" w:space="0" w:color="auto"/>
              <w:left w:val="single" w:sz="4" w:space="0" w:color="auto"/>
              <w:bottom w:val="single" w:sz="4" w:space="0" w:color="auto"/>
              <w:right w:val="single" w:sz="4" w:space="0" w:color="auto"/>
            </w:tcBorders>
          </w:tcPr>
          <w:p w14:paraId="17A91597" w14:textId="77777777" w:rsidR="007B192A" w:rsidRPr="004F16D8" w:rsidRDefault="007B192A" w:rsidP="002930F7">
            <w:pPr>
              <w:pStyle w:val="TAC"/>
              <w:rPr>
                <w:rFonts w:eastAsia="PMingLiU"/>
                <w:lang w:eastAsia="zh-TW"/>
              </w:rPr>
            </w:pPr>
            <w:r w:rsidRPr="007F796F">
              <w:rPr>
                <w:rFonts w:eastAsia="PMingLiU"/>
                <w:lang w:eastAsia="zh-TW"/>
              </w:rPr>
              <w:t xml:space="preserve">-87.6 </w:t>
            </w:r>
          </w:p>
        </w:tc>
      </w:tr>
      <w:tr w:rsidR="007B192A" w:rsidRPr="004F16D8" w14:paraId="5CB40389" w14:textId="77777777" w:rsidTr="002930F7">
        <w:trPr>
          <w:jc w:val="center"/>
        </w:trPr>
        <w:tc>
          <w:tcPr>
            <w:tcW w:w="1029" w:type="pct"/>
            <w:tcBorders>
              <w:top w:val="nil"/>
              <w:left w:val="single" w:sz="4" w:space="0" w:color="auto"/>
              <w:bottom w:val="single" w:sz="4" w:space="0" w:color="auto"/>
              <w:right w:val="single" w:sz="4" w:space="0" w:color="auto"/>
            </w:tcBorders>
            <w:vAlign w:val="center"/>
          </w:tcPr>
          <w:p w14:paraId="4A8C79D3" w14:textId="77777777" w:rsidR="007B192A" w:rsidRPr="004F16D8" w:rsidRDefault="007B192A" w:rsidP="002930F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2A6B3F" w14:textId="77777777" w:rsidR="007B192A" w:rsidRPr="004F16D8" w:rsidRDefault="007B192A" w:rsidP="002930F7">
            <w:pPr>
              <w:pStyle w:val="TAC"/>
              <w:rPr>
                <w:rFonts w:eastAsia="PMingLiU"/>
                <w:lang w:eastAsia="zh-TW"/>
              </w:rPr>
            </w:pPr>
            <w:r w:rsidRPr="004F16D8">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8611054" w14:textId="77777777" w:rsidR="007B192A" w:rsidRPr="004F16D8" w:rsidRDefault="007B192A" w:rsidP="002930F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EBC2215" w14:textId="77777777" w:rsidR="007B192A" w:rsidRPr="004F16D8" w:rsidRDefault="007B192A" w:rsidP="002930F7">
            <w:pPr>
              <w:pStyle w:val="TAC"/>
              <w:rPr>
                <w:rFonts w:eastAsia="PMingLiU"/>
                <w:lang w:eastAsia="zh-TW"/>
              </w:rPr>
            </w:pPr>
            <w:r w:rsidRPr="007F796F">
              <w:rPr>
                <w:rFonts w:eastAsia="PMingLiU"/>
                <w:lang w:eastAsia="zh-TW"/>
              </w:rPr>
              <w:t xml:space="preserve">-91.1 </w:t>
            </w:r>
          </w:p>
        </w:tc>
        <w:tc>
          <w:tcPr>
            <w:tcW w:w="847" w:type="pct"/>
            <w:tcBorders>
              <w:top w:val="single" w:sz="4" w:space="0" w:color="auto"/>
              <w:left w:val="single" w:sz="4" w:space="0" w:color="auto"/>
              <w:bottom w:val="single" w:sz="4" w:space="0" w:color="auto"/>
              <w:right w:val="single" w:sz="4" w:space="0" w:color="auto"/>
            </w:tcBorders>
          </w:tcPr>
          <w:p w14:paraId="727468FA" w14:textId="77777777" w:rsidR="007B192A" w:rsidRPr="004F16D8" w:rsidRDefault="007B192A" w:rsidP="002930F7">
            <w:pPr>
              <w:pStyle w:val="TAC"/>
              <w:rPr>
                <w:rFonts w:eastAsia="PMingLiU"/>
                <w:lang w:eastAsia="zh-TW"/>
              </w:rPr>
            </w:pPr>
            <w:r w:rsidRPr="007F796F">
              <w:rPr>
                <w:rFonts w:eastAsia="PMingLiU"/>
                <w:lang w:eastAsia="zh-TW"/>
              </w:rPr>
              <w:t xml:space="preserve">-89.0 </w:t>
            </w:r>
          </w:p>
        </w:tc>
        <w:tc>
          <w:tcPr>
            <w:tcW w:w="849" w:type="pct"/>
            <w:tcBorders>
              <w:top w:val="single" w:sz="4" w:space="0" w:color="auto"/>
              <w:left w:val="single" w:sz="4" w:space="0" w:color="auto"/>
              <w:bottom w:val="single" w:sz="4" w:space="0" w:color="auto"/>
              <w:right w:val="single" w:sz="4" w:space="0" w:color="auto"/>
            </w:tcBorders>
          </w:tcPr>
          <w:p w14:paraId="76EC277E" w14:textId="77777777" w:rsidR="007B192A" w:rsidRPr="004F16D8" w:rsidRDefault="007B192A" w:rsidP="002930F7">
            <w:pPr>
              <w:pStyle w:val="TAC"/>
              <w:rPr>
                <w:rFonts w:eastAsia="PMingLiU"/>
                <w:lang w:eastAsia="zh-TW"/>
              </w:rPr>
            </w:pPr>
            <w:r w:rsidRPr="007F796F">
              <w:rPr>
                <w:rFonts w:eastAsia="PMingLiU"/>
                <w:lang w:eastAsia="zh-TW"/>
              </w:rPr>
              <w:t xml:space="preserve">-87.8 </w:t>
            </w:r>
          </w:p>
        </w:tc>
      </w:tr>
    </w:tbl>
    <w:p w14:paraId="00F874DE" w14:textId="77777777" w:rsidR="007B192A" w:rsidRPr="00F9519C" w:rsidRDefault="007B192A" w:rsidP="007B192A"/>
    <w:p w14:paraId="56A810CF" w14:textId="77777777" w:rsidR="007B192A" w:rsidRPr="00F9519C" w:rsidRDefault="007B192A" w:rsidP="007B192A">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7.3I.2-2 shall be met with uplink transmission bandwidth less than or equal to that specified in Table 7.3I.2-4.</w:t>
      </w:r>
    </w:p>
    <w:p w14:paraId="0899BCD4" w14:textId="77777777" w:rsidR="007B192A" w:rsidRPr="00F9519C" w:rsidRDefault="007B192A" w:rsidP="007B192A">
      <w:pPr>
        <w:pStyle w:val="TH"/>
        <w:keepNext w:val="0"/>
        <w:keepLines w:val="0"/>
      </w:pPr>
      <w:r w:rsidRPr="00F9519C">
        <w:t xml:space="preserve">Table 7.3I.2-2: HD-FDD </w:t>
      </w:r>
      <w:proofErr w:type="spellStart"/>
      <w:r w:rsidRPr="00F9519C">
        <w:t>RedCap</w:t>
      </w:r>
      <w:proofErr w:type="spellEnd"/>
      <w:r w:rsidRPr="00F9519C">
        <w:t xml:space="preserve"> UE with 2 Rx antenna port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9"/>
        <w:gridCol w:w="898"/>
        <w:gridCol w:w="898"/>
        <w:gridCol w:w="901"/>
      </w:tblGrid>
      <w:tr w:rsidR="007B192A" w:rsidRPr="00F9519C" w14:paraId="1B8345D3" w14:textId="77777777" w:rsidTr="002930F7">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CEDD7FA" w14:textId="77777777" w:rsidR="007B192A" w:rsidRPr="00F9519C" w:rsidRDefault="007B192A" w:rsidP="002930F7">
            <w:pPr>
              <w:pStyle w:val="TAH"/>
              <w:keepNext w:val="0"/>
              <w:keepLines w:val="0"/>
              <w:rPr>
                <w:rFonts w:eastAsia="PMingLiU" w:cs="Arial"/>
                <w:bCs/>
                <w:szCs w:val="18"/>
                <w:lang w:eastAsia="zh-TW"/>
              </w:rPr>
            </w:pPr>
            <w:r w:rsidRPr="00F9519C">
              <w:rPr>
                <w:rFonts w:eastAsia="PMingLiU" w:cs="Arial"/>
                <w:bCs/>
                <w:szCs w:val="18"/>
                <w:lang w:eastAsia="zh-TW"/>
              </w:rPr>
              <w:t>O</w:t>
            </w:r>
            <w:r w:rsidRPr="00F9519C">
              <w:t>perating band / SCS / Channel bandwidth</w:t>
            </w:r>
          </w:p>
        </w:tc>
      </w:tr>
      <w:tr w:rsidR="007B192A" w:rsidRPr="00F9519C" w14:paraId="7D850B19" w14:textId="77777777" w:rsidTr="002930F7">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161A6561"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DAFF6C9"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329B2781"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05475955"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1D3AC0B6"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50" w:type="pct"/>
            <w:tcBorders>
              <w:top w:val="single" w:sz="4" w:space="0" w:color="auto"/>
              <w:left w:val="single" w:sz="4" w:space="0" w:color="auto"/>
              <w:bottom w:val="single" w:sz="4" w:space="0" w:color="auto"/>
              <w:right w:val="single" w:sz="4" w:space="0" w:color="auto"/>
            </w:tcBorders>
            <w:vAlign w:val="center"/>
          </w:tcPr>
          <w:p w14:paraId="71FFCDBF"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7B192A" w:rsidRPr="00F9519C" w14:paraId="360AEF03"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407C1E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68A5C20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A1293E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5C04E8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D91231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73FC6DB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-93.7</w:t>
            </w:r>
          </w:p>
        </w:tc>
      </w:tr>
      <w:tr w:rsidR="007B192A" w:rsidRPr="00F9519C" w14:paraId="46C5D87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C800999"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6FD25A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89B115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F46ED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F4C6E0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72266A3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-93.9</w:t>
            </w:r>
          </w:p>
        </w:tc>
      </w:tr>
      <w:tr w:rsidR="007B192A" w:rsidRPr="00F9519C" w14:paraId="47E30D80"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F0DF2EC"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2D093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BC7A01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45601D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290E99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1C5D71C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-94.2</w:t>
            </w:r>
          </w:p>
        </w:tc>
      </w:tr>
      <w:tr w:rsidR="007B192A" w:rsidRPr="00F9519C" w14:paraId="6A8A9A2E"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C89CD6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7D99C37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EEC2DA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15A04AE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4165E3E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7CE4A49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-92.5</w:t>
            </w:r>
          </w:p>
        </w:tc>
      </w:tr>
      <w:tr w:rsidR="007B192A" w:rsidRPr="00F9519C" w14:paraId="6BA9F094"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249BD70"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1F54CA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A8A69C6"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08B93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08B6E04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6AC6E77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-92.7</w:t>
            </w:r>
          </w:p>
        </w:tc>
      </w:tr>
      <w:tr w:rsidR="007B192A" w:rsidRPr="00F9519C" w14:paraId="4D144941"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17F5AD1"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CC0A4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7B2ED2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3FF2B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5E4E32C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78FE411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r>
      <w:tr w:rsidR="007B192A" w:rsidRPr="00F9519C" w14:paraId="4C1D7414"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E4B0F1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lastRenderedPageBreak/>
              <w:t>n3</w:t>
            </w:r>
          </w:p>
        </w:tc>
        <w:tc>
          <w:tcPr>
            <w:tcW w:w="591" w:type="pct"/>
            <w:tcBorders>
              <w:top w:val="single" w:sz="4" w:space="0" w:color="auto"/>
              <w:left w:val="single" w:sz="4" w:space="0" w:color="auto"/>
              <w:bottom w:val="single" w:sz="4" w:space="0" w:color="auto"/>
              <w:right w:val="single" w:sz="4" w:space="0" w:color="auto"/>
            </w:tcBorders>
          </w:tcPr>
          <w:p w14:paraId="408FB6D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65E76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46BA5C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0C375B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0587F7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-91.5</w:t>
            </w:r>
          </w:p>
        </w:tc>
      </w:tr>
      <w:tr w:rsidR="007B192A" w:rsidRPr="00F9519C" w14:paraId="51461C3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0FB129C"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05C15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6D7ECB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4A02F5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04441A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45971D2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-91.7</w:t>
            </w:r>
          </w:p>
        </w:tc>
      </w:tr>
      <w:tr w:rsidR="007B192A" w:rsidRPr="00F9519C" w14:paraId="01BE032E"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9B5228E"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FB5A6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9C72F4E"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6E84A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0FE4A35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5159EBF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-92.0</w:t>
            </w:r>
          </w:p>
        </w:tc>
      </w:tr>
      <w:tr w:rsidR="007B192A" w:rsidRPr="00F9519C" w14:paraId="38370E91"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18CA1C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3B270D4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34962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50708B8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08A60A4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64E4CA7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-92.5</w:t>
            </w:r>
          </w:p>
        </w:tc>
      </w:tr>
      <w:tr w:rsidR="007B192A" w:rsidRPr="00F9519C" w14:paraId="1D8DB92E"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336AF6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F3333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400C569"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A20D5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0FE74F7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37DFBE2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-92.7</w:t>
            </w:r>
          </w:p>
        </w:tc>
      </w:tr>
      <w:tr w:rsidR="007B192A" w:rsidRPr="00F9519C" w14:paraId="712D9418"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105CE3C" w14:textId="77777777" w:rsidR="007B192A" w:rsidRPr="00F9519C" w:rsidRDefault="007B192A" w:rsidP="002930F7">
            <w:pPr>
              <w:pStyle w:val="TAC"/>
              <w:keepLines w:val="0"/>
              <w:rPr>
                <w:rFonts w:eastAsia="PMingLiU"/>
                <w:lang w:eastAsia="zh-TW"/>
              </w:rPr>
            </w:pPr>
            <w:r w:rsidRPr="00F9519C">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36C5BA4D" w14:textId="77777777" w:rsidR="007B192A" w:rsidRPr="00F9519C" w:rsidRDefault="007B192A" w:rsidP="002930F7">
            <w:pPr>
              <w:pStyle w:val="TAC"/>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A88E208" w14:textId="77777777" w:rsidR="007B192A" w:rsidRPr="00F9519C" w:rsidRDefault="007B192A" w:rsidP="002930F7">
            <w:pPr>
              <w:pStyle w:val="TAC"/>
              <w:keepLines w:val="0"/>
              <w:rPr>
                <w:rFonts w:eastAsia="PMingLiU"/>
                <w:lang w:eastAsia="zh-TW"/>
              </w:rPr>
            </w:pPr>
            <w:r w:rsidRPr="00F9519C">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50542060" w14:textId="77777777" w:rsidR="007B192A" w:rsidRPr="00F9519C" w:rsidRDefault="007B192A" w:rsidP="002930F7">
            <w:pPr>
              <w:pStyle w:val="TAC"/>
              <w:keepLines w:val="0"/>
              <w:rPr>
                <w:rFonts w:eastAsia="PMingLiU"/>
                <w:lang w:eastAsia="zh-TW"/>
              </w:rPr>
            </w:pPr>
            <w:r w:rsidRPr="00F9519C">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466AEA0D" w14:textId="77777777" w:rsidR="007B192A" w:rsidRPr="00F9519C" w:rsidRDefault="007B192A" w:rsidP="002930F7">
            <w:pPr>
              <w:pStyle w:val="TAC"/>
              <w:keepLines w:val="0"/>
              <w:rPr>
                <w:rFonts w:eastAsia="PMingLiU"/>
                <w:lang w:eastAsia="zh-TW"/>
              </w:rPr>
            </w:pPr>
            <w:r w:rsidRPr="00F9519C">
              <w:rPr>
                <w:rFonts w:eastAsia="PMingLiU"/>
                <w:lang w:eastAsia="zh-TW"/>
              </w:rPr>
              <w:t>-93.8</w:t>
            </w:r>
          </w:p>
        </w:tc>
        <w:tc>
          <w:tcPr>
            <w:tcW w:w="850" w:type="pct"/>
            <w:tcBorders>
              <w:top w:val="single" w:sz="4" w:space="0" w:color="auto"/>
              <w:left w:val="single" w:sz="4" w:space="0" w:color="auto"/>
              <w:bottom w:val="single" w:sz="4" w:space="0" w:color="auto"/>
              <w:right w:val="single" w:sz="4" w:space="0" w:color="auto"/>
            </w:tcBorders>
          </w:tcPr>
          <w:p w14:paraId="0EA1D323" w14:textId="77777777" w:rsidR="007B192A" w:rsidRPr="00F9519C" w:rsidRDefault="007B192A" w:rsidP="002930F7">
            <w:pPr>
              <w:pStyle w:val="TAC"/>
              <w:keepLines w:val="0"/>
              <w:rPr>
                <w:rFonts w:eastAsia="PMingLiU"/>
                <w:lang w:eastAsia="zh-TW"/>
              </w:rPr>
            </w:pPr>
            <w:r w:rsidRPr="00F9519C">
              <w:rPr>
                <w:rFonts w:eastAsia="PMingLiU"/>
                <w:lang w:eastAsia="zh-TW"/>
              </w:rPr>
              <w:t>-92.5</w:t>
            </w:r>
          </w:p>
        </w:tc>
      </w:tr>
      <w:tr w:rsidR="007B192A" w:rsidRPr="00F9519C" w14:paraId="4DB74BD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C97474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95E0E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AE2F396"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FA7954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6B16080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-94.0</w:t>
            </w:r>
          </w:p>
        </w:tc>
        <w:tc>
          <w:tcPr>
            <w:tcW w:w="850" w:type="pct"/>
            <w:tcBorders>
              <w:top w:val="single" w:sz="4" w:space="0" w:color="auto"/>
              <w:left w:val="single" w:sz="4" w:space="0" w:color="auto"/>
              <w:bottom w:val="single" w:sz="4" w:space="0" w:color="auto"/>
              <w:right w:val="single" w:sz="4" w:space="0" w:color="auto"/>
            </w:tcBorders>
          </w:tcPr>
          <w:p w14:paraId="473EC27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-92.7</w:t>
            </w:r>
          </w:p>
        </w:tc>
      </w:tr>
      <w:tr w:rsidR="007B192A" w:rsidRPr="00F9519C" w14:paraId="370C8634"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BE52D35"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204034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EFE770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296F9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07AB774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-94.2</w:t>
            </w:r>
          </w:p>
        </w:tc>
        <w:tc>
          <w:tcPr>
            <w:tcW w:w="850" w:type="pct"/>
            <w:tcBorders>
              <w:top w:val="single" w:sz="4" w:space="0" w:color="auto"/>
              <w:left w:val="single" w:sz="4" w:space="0" w:color="auto"/>
              <w:bottom w:val="single" w:sz="4" w:space="0" w:color="auto"/>
              <w:right w:val="single" w:sz="4" w:space="0" w:color="auto"/>
            </w:tcBorders>
          </w:tcPr>
          <w:p w14:paraId="580AF2A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r>
      <w:tr w:rsidR="007B192A" w:rsidRPr="00F9519C" w14:paraId="215CBB34"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6854AE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7298AF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6808C3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C901BF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6F8E4BA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40F8BC4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-91.5</w:t>
            </w:r>
          </w:p>
        </w:tc>
      </w:tr>
      <w:tr w:rsidR="007B192A" w:rsidRPr="00F9519C" w14:paraId="00BE2D0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D867C9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B66069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416C99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3F477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BA59C3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6B679B5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-91.7</w:t>
            </w:r>
          </w:p>
        </w:tc>
      </w:tr>
      <w:tr w:rsidR="007B192A" w:rsidRPr="00F9519C" w14:paraId="54276180"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D1F47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039BE59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EC413A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332F9E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25A9B0E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79F55769" w14:textId="77777777" w:rsidR="007B192A" w:rsidRPr="00F9519C" w:rsidRDefault="007B192A" w:rsidP="002930F7">
            <w:pPr>
              <w:pStyle w:val="TAC"/>
              <w:keepNext w:val="0"/>
              <w:keepLines w:val="0"/>
              <w:rPr>
                <w:rFonts w:eastAsia="PMingLiU"/>
                <w:lang w:eastAsia="zh-TW"/>
              </w:rPr>
            </w:pPr>
          </w:p>
        </w:tc>
      </w:tr>
      <w:tr w:rsidR="007B192A" w:rsidRPr="00F9519C" w14:paraId="0609F60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5D44199"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E532B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D88AA7"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4BE42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D7CDB4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39F4F93A" w14:textId="77777777" w:rsidR="007B192A" w:rsidRPr="00F9519C" w:rsidRDefault="007B192A" w:rsidP="002930F7">
            <w:pPr>
              <w:pStyle w:val="TAC"/>
              <w:keepNext w:val="0"/>
              <w:keepLines w:val="0"/>
              <w:rPr>
                <w:rFonts w:eastAsia="PMingLiU"/>
                <w:lang w:eastAsia="zh-TW"/>
              </w:rPr>
            </w:pPr>
          </w:p>
        </w:tc>
      </w:tr>
      <w:tr w:rsidR="007B192A" w:rsidRPr="00F9519C" w14:paraId="002BA86A" w14:textId="77777777" w:rsidTr="002930F7">
        <w:trPr>
          <w:jc w:val="center"/>
        </w:trPr>
        <w:tc>
          <w:tcPr>
            <w:tcW w:w="1028" w:type="pct"/>
            <w:vMerge w:val="restart"/>
            <w:tcBorders>
              <w:top w:val="nil"/>
              <w:left w:val="single" w:sz="4" w:space="0" w:color="auto"/>
              <w:bottom w:val="single" w:sz="4" w:space="0" w:color="auto"/>
              <w:right w:val="single" w:sz="4" w:space="0" w:color="auto"/>
            </w:tcBorders>
            <w:vAlign w:val="center"/>
          </w:tcPr>
          <w:p w14:paraId="472FF06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1525E64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9FEE86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325EE3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1307C11"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C1441C4" w14:textId="77777777" w:rsidR="007B192A" w:rsidRPr="00F9519C" w:rsidRDefault="007B192A" w:rsidP="002930F7">
            <w:pPr>
              <w:pStyle w:val="TAC"/>
              <w:keepNext w:val="0"/>
              <w:keepLines w:val="0"/>
              <w:rPr>
                <w:rFonts w:eastAsia="PMingLiU"/>
                <w:lang w:eastAsia="zh-TW"/>
              </w:rPr>
            </w:pPr>
          </w:p>
        </w:tc>
      </w:tr>
      <w:tr w:rsidR="007B192A" w:rsidRPr="00F9519C" w14:paraId="157029EF" w14:textId="77777777" w:rsidTr="002930F7">
        <w:trPr>
          <w:jc w:val="center"/>
        </w:trPr>
        <w:tc>
          <w:tcPr>
            <w:tcW w:w="1091" w:type="dxa"/>
            <w:vMerge/>
            <w:tcBorders>
              <w:top w:val="nil"/>
              <w:left w:val="single" w:sz="4" w:space="0" w:color="auto"/>
              <w:bottom w:val="single" w:sz="4" w:space="0" w:color="auto"/>
              <w:right w:val="single" w:sz="4" w:space="0" w:color="auto"/>
            </w:tcBorders>
            <w:vAlign w:val="center"/>
          </w:tcPr>
          <w:p w14:paraId="25E8A46E"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8F8D31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C744B8"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A40A2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7725722C"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299E842" w14:textId="77777777" w:rsidR="007B192A" w:rsidRPr="00F9519C" w:rsidRDefault="007B192A" w:rsidP="002930F7">
            <w:pPr>
              <w:pStyle w:val="TAC"/>
              <w:keepNext w:val="0"/>
              <w:keepLines w:val="0"/>
              <w:rPr>
                <w:rFonts w:eastAsia="PMingLiU"/>
                <w:lang w:eastAsia="zh-TW"/>
              </w:rPr>
            </w:pPr>
          </w:p>
        </w:tc>
      </w:tr>
      <w:tr w:rsidR="007B192A" w:rsidRPr="00F9519C" w14:paraId="630B77ED"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B05765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6B99AA2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1210C4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BE1F57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69283A3"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DD0EC71" w14:textId="77777777" w:rsidR="007B192A" w:rsidRPr="00F9519C" w:rsidRDefault="007B192A" w:rsidP="002930F7">
            <w:pPr>
              <w:pStyle w:val="TAC"/>
              <w:keepNext w:val="0"/>
              <w:keepLines w:val="0"/>
              <w:rPr>
                <w:rFonts w:eastAsia="PMingLiU"/>
                <w:lang w:eastAsia="zh-TW"/>
              </w:rPr>
            </w:pPr>
          </w:p>
        </w:tc>
      </w:tr>
      <w:tr w:rsidR="007B192A" w:rsidRPr="00F9519C" w14:paraId="444C946A"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A04A6E0"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F82A8C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292C0F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01FE0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4E7A3545"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15A67CA" w14:textId="77777777" w:rsidR="007B192A" w:rsidRPr="00F9519C" w:rsidRDefault="007B192A" w:rsidP="002930F7">
            <w:pPr>
              <w:pStyle w:val="TAC"/>
              <w:keepNext w:val="0"/>
              <w:keepLines w:val="0"/>
              <w:rPr>
                <w:rFonts w:eastAsia="PMingLiU"/>
                <w:lang w:eastAsia="zh-TW"/>
              </w:rPr>
            </w:pPr>
          </w:p>
        </w:tc>
      </w:tr>
      <w:tr w:rsidR="007B192A" w:rsidRPr="00F9519C" w14:paraId="30B8B85E"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8E66CC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4AE869C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12E124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F80806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2FCB53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263DECF8" w14:textId="77777777" w:rsidR="007B192A" w:rsidRPr="00F9519C" w:rsidRDefault="007B192A" w:rsidP="002930F7">
            <w:pPr>
              <w:pStyle w:val="TAC"/>
              <w:keepNext w:val="0"/>
              <w:keepLines w:val="0"/>
              <w:rPr>
                <w:rFonts w:eastAsia="PMingLiU"/>
                <w:lang w:eastAsia="zh-TW"/>
              </w:rPr>
            </w:pPr>
          </w:p>
        </w:tc>
      </w:tr>
      <w:tr w:rsidR="007B192A" w:rsidRPr="00F9519C" w14:paraId="7DA653A5"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985B28F"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91FEB9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89D0EC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4D318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3872C3B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25CB2710" w14:textId="77777777" w:rsidR="007B192A" w:rsidRPr="00F9519C" w:rsidRDefault="007B192A" w:rsidP="002930F7">
            <w:pPr>
              <w:pStyle w:val="TAC"/>
              <w:keepNext w:val="0"/>
              <w:keepLines w:val="0"/>
              <w:rPr>
                <w:rFonts w:eastAsia="PMingLiU"/>
                <w:lang w:eastAsia="zh-TW"/>
              </w:rPr>
            </w:pPr>
          </w:p>
        </w:tc>
      </w:tr>
      <w:tr w:rsidR="007B192A" w:rsidRPr="00F9519C" w14:paraId="648D40EE"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0E3E20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716398A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4E37A9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5E1959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6A34B34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02CF44C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-91.5</w:t>
            </w:r>
          </w:p>
        </w:tc>
      </w:tr>
      <w:tr w:rsidR="007B192A" w:rsidRPr="00F9519C" w14:paraId="6F7D161B"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A00D9BC"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DADC1A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DEB4B5B"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B6CF8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6E44566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4EB421A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-91.7</w:t>
            </w:r>
          </w:p>
        </w:tc>
      </w:tr>
      <w:tr w:rsidR="007B192A" w:rsidRPr="00F9519C" w14:paraId="1FB71813"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CC5FA5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422221F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27CECD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D961F0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3327C70"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2DC7D13" w14:textId="77777777" w:rsidR="007B192A" w:rsidRPr="00F9519C" w:rsidRDefault="007B192A" w:rsidP="002930F7">
            <w:pPr>
              <w:pStyle w:val="TAC"/>
              <w:keepNext w:val="0"/>
              <w:keepLines w:val="0"/>
              <w:rPr>
                <w:rFonts w:eastAsia="PMingLiU"/>
                <w:lang w:eastAsia="zh-TW"/>
              </w:rPr>
            </w:pPr>
          </w:p>
        </w:tc>
      </w:tr>
      <w:tr w:rsidR="007B192A" w:rsidRPr="00F9519C" w14:paraId="7E676C2D"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E235709"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CECEB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4DCD8CF"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765BF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2B3A3C4"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09E9283" w14:textId="77777777" w:rsidR="007B192A" w:rsidRPr="00F9519C" w:rsidRDefault="007B192A" w:rsidP="002930F7">
            <w:pPr>
              <w:pStyle w:val="TAC"/>
              <w:keepNext w:val="0"/>
              <w:keepLines w:val="0"/>
              <w:rPr>
                <w:rFonts w:eastAsia="PMingLiU"/>
                <w:lang w:eastAsia="zh-TW"/>
              </w:rPr>
            </w:pPr>
          </w:p>
        </w:tc>
      </w:tr>
      <w:tr w:rsidR="007B192A" w:rsidRPr="00F9519C" w14:paraId="66A51B23"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0ADEA37"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FF212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8A81249"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2D2660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CA180A6"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1AD1332E" w14:textId="77777777" w:rsidR="007B192A" w:rsidRPr="00F9519C" w:rsidRDefault="007B192A" w:rsidP="002930F7">
            <w:pPr>
              <w:pStyle w:val="TAC"/>
              <w:keepNext w:val="0"/>
              <w:keepLines w:val="0"/>
              <w:rPr>
                <w:rFonts w:eastAsia="PMingLiU"/>
                <w:lang w:eastAsia="zh-TW"/>
              </w:rPr>
            </w:pPr>
          </w:p>
        </w:tc>
      </w:tr>
      <w:tr w:rsidR="007B192A" w:rsidRPr="00F9519C" w14:paraId="2CCD127F"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0F0D1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4776237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A3B6C9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74C1A6F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442EF77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-92.3</w:t>
            </w:r>
          </w:p>
        </w:tc>
        <w:tc>
          <w:tcPr>
            <w:tcW w:w="850" w:type="pct"/>
            <w:tcBorders>
              <w:top w:val="single" w:sz="4" w:space="0" w:color="auto"/>
              <w:left w:val="single" w:sz="4" w:space="0" w:color="auto"/>
              <w:bottom w:val="single" w:sz="4" w:space="0" w:color="auto"/>
              <w:right w:val="single" w:sz="4" w:space="0" w:color="auto"/>
            </w:tcBorders>
          </w:tcPr>
          <w:p w14:paraId="58D98B9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-91.0</w:t>
            </w:r>
          </w:p>
        </w:tc>
      </w:tr>
      <w:tr w:rsidR="007B192A" w:rsidRPr="00F9519C" w14:paraId="30160C6D"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24B6887"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F5ED7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2A2DF3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593E2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63B258D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-92.5</w:t>
            </w:r>
          </w:p>
        </w:tc>
        <w:tc>
          <w:tcPr>
            <w:tcW w:w="850" w:type="pct"/>
            <w:tcBorders>
              <w:top w:val="single" w:sz="4" w:space="0" w:color="auto"/>
              <w:left w:val="single" w:sz="4" w:space="0" w:color="auto"/>
              <w:bottom w:val="single" w:sz="4" w:space="0" w:color="auto"/>
              <w:right w:val="single" w:sz="4" w:space="0" w:color="auto"/>
            </w:tcBorders>
          </w:tcPr>
          <w:p w14:paraId="4C067DD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-91.2</w:t>
            </w:r>
          </w:p>
        </w:tc>
      </w:tr>
      <w:tr w:rsidR="007B192A" w:rsidRPr="00F9519C" w14:paraId="7B679BAD"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8E78657"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19A22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36E974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4AD270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41BE000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-92.7</w:t>
            </w:r>
          </w:p>
        </w:tc>
        <w:tc>
          <w:tcPr>
            <w:tcW w:w="850" w:type="pct"/>
            <w:tcBorders>
              <w:top w:val="single" w:sz="4" w:space="0" w:color="auto"/>
              <w:left w:val="single" w:sz="4" w:space="0" w:color="auto"/>
              <w:bottom w:val="single" w:sz="4" w:space="0" w:color="auto"/>
              <w:right w:val="single" w:sz="4" w:space="0" w:color="auto"/>
            </w:tcBorders>
          </w:tcPr>
          <w:p w14:paraId="3114860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-91.5</w:t>
            </w:r>
          </w:p>
        </w:tc>
      </w:tr>
      <w:tr w:rsidR="007B192A" w:rsidRPr="00F9519C" w14:paraId="59503B4E"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0CC3ED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4692EB9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D659A0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0DD3275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7899B0F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-93.3</w:t>
            </w:r>
          </w:p>
        </w:tc>
        <w:tc>
          <w:tcPr>
            <w:tcW w:w="850" w:type="pct"/>
            <w:tcBorders>
              <w:top w:val="single" w:sz="4" w:space="0" w:color="auto"/>
              <w:left w:val="single" w:sz="4" w:space="0" w:color="auto"/>
              <w:bottom w:val="single" w:sz="4" w:space="0" w:color="auto"/>
              <w:right w:val="single" w:sz="4" w:space="0" w:color="auto"/>
            </w:tcBorders>
          </w:tcPr>
          <w:p w14:paraId="3B26C49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-92.0</w:t>
            </w:r>
          </w:p>
        </w:tc>
      </w:tr>
      <w:tr w:rsidR="007B192A" w:rsidRPr="00F9519C" w14:paraId="6E186580"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5FFFB7F"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60210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ADF3CE5"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2FD7B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237335A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-93.5</w:t>
            </w:r>
          </w:p>
        </w:tc>
        <w:tc>
          <w:tcPr>
            <w:tcW w:w="850" w:type="pct"/>
            <w:tcBorders>
              <w:top w:val="single" w:sz="4" w:space="0" w:color="auto"/>
              <w:left w:val="single" w:sz="4" w:space="0" w:color="auto"/>
              <w:bottom w:val="single" w:sz="4" w:space="0" w:color="auto"/>
              <w:right w:val="single" w:sz="4" w:space="0" w:color="auto"/>
            </w:tcBorders>
          </w:tcPr>
          <w:p w14:paraId="15DD83D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-92.2</w:t>
            </w:r>
          </w:p>
        </w:tc>
      </w:tr>
      <w:tr w:rsidR="007B192A" w:rsidRPr="00F9519C" w14:paraId="7234749B"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FAC82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07DCC6D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BC54E6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1B5D512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66003F6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-94.3</w:t>
            </w:r>
          </w:p>
        </w:tc>
        <w:tc>
          <w:tcPr>
            <w:tcW w:w="850" w:type="pct"/>
            <w:tcBorders>
              <w:top w:val="single" w:sz="4" w:space="0" w:color="auto"/>
              <w:left w:val="single" w:sz="4" w:space="0" w:color="auto"/>
              <w:bottom w:val="single" w:sz="4" w:space="0" w:color="auto"/>
              <w:right w:val="single" w:sz="4" w:space="0" w:color="auto"/>
            </w:tcBorders>
          </w:tcPr>
          <w:p w14:paraId="328D4FA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r>
      <w:tr w:rsidR="007B192A" w:rsidRPr="00F9519C" w14:paraId="6ACB3D69"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16A4316"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9C88A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433F49E"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83C2BD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576A93C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-94.5</w:t>
            </w:r>
          </w:p>
        </w:tc>
        <w:tc>
          <w:tcPr>
            <w:tcW w:w="850" w:type="pct"/>
            <w:tcBorders>
              <w:top w:val="single" w:sz="4" w:space="0" w:color="auto"/>
              <w:left w:val="single" w:sz="4" w:space="0" w:color="auto"/>
              <w:bottom w:val="single" w:sz="4" w:space="0" w:color="auto"/>
              <w:right w:val="single" w:sz="4" w:space="0" w:color="auto"/>
            </w:tcBorders>
          </w:tcPr>
          <w:p w14:paraId="2EB4D7E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-93.2</w:t>
            </w:r>
          </w:p>
        </w:tc>
      </w:tr>
      <w:tr w:rsidR="007B192A" w:rsidRPr="00F9519C" w14:paraId="3394F8D0"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1FFE17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2078DFC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2EB24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127B5DB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21C5EC60"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109E4A2" w14:textId="77777777" w:rsidR="007B192A" w:rsidRPr="00F9519C" w:rsidRDefault="007B192A" w:rsidP="002930F7">
            <w:pPr>
              <w:pStyle w:val="TAC"/>
              <w:keepNext w:val="0"/>
              <w:keepLines w:val="0"/>
              <w:rPr>
                <w:rFonts w:eastAsia="PMingLiU"/>
                <w:lang w:eastAsia="zh-TW"/>
              </w:rPr>
            </w:pPr>
          </w:p>
        </w:tc>
      </w:tr>
      <w:tr w:rsidR="007B192A" w:rsidRPr="00F9519C" w14:paraId="5E8905B2"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51A14DB"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9F18D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888635"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918F8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513AD8B9"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9990606" w14:textId="77777777" w:rsidR="007B192A" w:rsidRPr="00F9519C" w:rsidRDefault="007B192A" w:rsidP="002930F7">
            <w:pPr>
              <w:pStyle w:val="TAC"/>
              <w:keepNext w:val="0"/>
              <w:keepLines w:val="0"/>
              <w:rPr>
                <w:rFonts w:eastAsia="PMingLiU"/>
                <w:lang w:eastAsia="zh-TW"/>
              </w:rPr>
            </w:pPr>
          </w:p>
        </w:tc>
      </w:tr>
      <w:tr w:rsidR="007B192A" w:rsidRPr="00F9519C" w14:paraId="5378B284"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AC5E9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74B6D53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51FC9C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F8C7C6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B8C921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3ACC878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-93.7</w:t>
            </w:r>
          </w:p>
        </w:tc>
      </w:tr>
      <w:tr w:rsidR="007B192A" w:rsidRPr="00F9519C" w14:paraId="3676737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86555AE"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94EB5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1587D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308A95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E54E92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7A80B39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-93.9</w:t>
            </w:r>
          </w:p>
        </w:tc>
      </w:tr>
      <w:tr w:rsidR="007B192A" w:rsidRPr="00F9519C" w14:paraId="076D780E"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93833FB"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C2F144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529B77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6F473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740ACDC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5D86621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-94.2</w:t>
            </w:r>
          </w:p>
        </w:tc>
      </w:tr>
      <w:tr w:rsidR="007B192A" w:rsidRPr="00F9519C" w14:paraId="6540F26F"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DA35BF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F0B28D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A2B408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856AB1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FEE98E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5F6C9FF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-93.7</w:t>
            </w:r>
          </w:p>
        </w:tc>
      </w:tr>
      <w:tr w:rsidR="007B192A" w:rsidRPr="00F9519C" w14:paraId="29919618"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7A17F45"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99C1F9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5755739"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19FFE5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1ED719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4D2BEF8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-93.9</w:t>
            </w:r>
          </w:p>
        </w:tc>
      </w:tr>
      <w:tr w:rsidR="007B192A" w:rsidRPr="00F9519C" w14:paraId="52BF6F29"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137CE17"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EA2B1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684BA7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F1891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49263EB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5B40746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-94.2</w:t>
            </w:r>
          </w:p>
        </w:tc>
      </w:tr>
      <w:tr w:rsidR="007B192A" w:rsidRPr="00F9519C" w14:paraId="53098324"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18518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60FBCB5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6B547D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390C3A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3AF271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317AE75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-93.7</w:t>
            </w:r>
          </w:p>
        </w:tc>
      </w:tr>
      <w:tr w:rsidR="007B192A" w:rsidRPr="00F9519C" w14:paraId="7EE96F09"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EF8DF0F"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921A4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C06780C"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3839E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7B13239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2848762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-93.9</w:t>
            </w:r>
          </w:p>
        </w:tc>
      </w:tr>
      <w:tr w:rsidR="007B192A" w:rsidRPr="00F9519C" w14:paraId="3764EB38"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C55A74D"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D0018B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7C08229"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4E57C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B89606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4045233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-94.2</w:t>
            </w:r>
          </w:p>
        </w:tc>
      </w:tr>
      <w:tr w:rsidR="007B192A" w:rsidRPr="00F9519C" w14:paraId="2F8944B1"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5A08EF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6B98BE5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DCA128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2C367F1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41B592D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6DCEBF2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-91.7</w:t>
            </w:r>
          </w:p>
        </w:tc>
      </w:tr>
      <w:tr w:rsidR="007B192A" w:rsidRPr="00F9519C" w14:paraId="70C51DC7"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01D133E"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677FC4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416FA74"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92FDD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522223A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-93.2</w:t>
            </w:r>
          </w:p>
        </w:tc>
        <w:tc>
          <w:tcPr>
            <w:tcW w:w="850" w:type="pct"/>
            <w:tcBorders>
              <w:top w:val="single" w:sz="4" w:space="0" w:color="auto"/>
              <w:left w:val="single" w:sz="4" w:space="0" w:color="auto"/>
              <w:bottom w:val="single" w:sz="4" w:space="0" w:color="auto"/>
              <w:right w:val="single" w:sz="4" w:space="0" w:color="auto"/>
            </w:tcBorders>
          </w:tcPr>
          <w:p w14:paraId="02BEE78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-91.9</w:t>
            </w:r>
          </w:p>
        </w:tc>
      </w:tr>
      <w:tr w:rsidR="007B192A" w:rsidRPr="00F9519C" w14:paraId="5820A98A"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5143F2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04C870B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898443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47DCCD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929472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0F9B693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-93.7</w:t>
            </w:r>
          </w:p>
        </w:tc>
      </w:tr>
      <w:tr w:rsidR="007B192A" w:rsidRPr="00F9519C" w14:paraId="0433180F"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814FA4E"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7D3871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F311E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003288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437B4A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081AB8E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-93.9</w:t>
            </w:r>
          </w:p>
        </w:tc>
      </w:tr>
      <w:tr w:rsidR="007B192A" w:rsidRPr="00F9519C" w14:paraId="0B2355F4"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72EB125"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54EAD0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6510EE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EB4BB0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267908D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-95.4</w:t>
            </w:r>
          </w:p>
        </w:tc>
        <w:tc>
          <w:tcPr>
            <w:tcW w:w="850" w:type="pct"/>
            <w:tcBorders>
              <w:top w:val="single" w:sz="4" w:space="0" w:color="auto"/>
              <w:left w:val="single" w:sz="4" w:space="0" w:color="auto"/>
              <w:bottom w:val="single" w:sz="4" w:space="0" w:color="auto"/>
              <w:right w:val="single" w:sz="4" w:space="0" w:color="auto"/>
            </w:tcBorders>
          </w:tcPr>
          <w:p w14:paraId="0C53EFC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-94.2</w:t>
            </w:r>
          </w:p>
        </w:tc>
      </w:tr>
      <w:tr w:rsidR="007B192A" w:rsidRPr="00F9519C" w14:paraId="0C90939B"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5A53A3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0EB85D1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1D87C9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7930BE5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E03EC3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-92.8</w:t>
            </w:r>
          </w:p>
        </w:tc>
        <w:tc>
          <w:tcPr>
            <w:tcW w:w="850" w:type="pct"/>
            <w:tcBorders>
              <w:top w:val="single" w:sz="4" w:space="0" w:color="auto"/>
              <w:left w:val="single" w:sz="4" w:space="0" w:color="auto"/>
              <w:bottom w:val="single" w:sz="4" w:space="0" w:color="auto"/>
              <w:right w:val="single" w:sz="4" w:space="0" w:color="auto"/>
            </w:tcBorders>
          </w:tcPr>
          <w:p w14:paraId="578B0D78" w14:textId="77777777" w:rsidR="007B192A" w:rsidRPr="00F9519C" w:rsidRDefault="007B192A" w:rsidP="002930F7">
            <w:pPr>
              <w:pStyle w:val="TAC"/>
              <w:keepNext w:val="0"/>
              <w:keepLines w:val="0"/>
              <w:rPr>
                <w:rFonts w:eastAsia="PMingLiU"/>
                <w:lang w:eastAsia="zh-TW"/>
              </w:rPr>
            </w:pPr>
          </w:p>
        </w:tc>
      </w:tr>
      <w:tr w:rsidR="007B192A" w:rsidRPr="00F9519C" w14:paraId="3931856B"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17B6113" w14:textId="77777777" w:rsidR="007B192A" w:rsidRPr="00F9519C" w:rsidRDefault="007B192A" w:rsidP="002930F7">
            <w:pPr>
              <w:spacing w:after="0"/>
              <w:rPr>
                <w:rFonts w:ascii="Arial" w:eastAsia="PMingLiU" w:hAnsi="Arial" w:cs="Arial"/>
                <w:sz w:val="18"/>
                <w:szCs w:val="18"/>
                <w:lang w:eastAsia="zh-TW"/>
              </w:rPr>
            </w:pPr>
          </w:p>
        </w:tc>
        <w:tc>
          <w:tcPr>
            <w:tcW w:w="591" w:type="pct"/>
            <w:tcBorders>
              <w:top w:val="single" w:sz="4" w:space="0" w:color="auto"/>
              <w:left w:val="single" w:sz="4" w:space="0" w:color="auto"/>
              <w:bottom w:val="single" w:sz="4" w:space="0" w:color="auto"/>
              <w:right w:val="single" w:sz="4" w:space="0" w:color="auto"/>
            </w:tcBorders>
          </w:tcPr>
          <w:p w14:paraId="1547DF7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15559C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614CC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29CB5E5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-93.0</w:t>
            </w:r>
          </w:p>
        </w:tc>
        <w:tc>
          <w:tcPr>
            <w:tcW w:w="850" w:type="pct"/>
            <w:tcBorders>
              <w:top w:val="single" w:sz="4" w:space="0" w:color="auto"/>
              <w:left w:val="single" w:sz="4" w:space="0" w:color="auto"/>
              <w:bottom w:val="single" w:sz="4" w:space="0" w:color="auto"/>
              <w:right w:val="single" w:sz="4" w:space="0" w:color="auto"/>
            </w:tcBorders>
          </w:tcPr>
          <w:p w14:paraId="79EDF734" w14:textId="77777777" w:rsidR="007B192A" w:rsidRPr="00F9519C" w:rsidRDefault="007B192A" w:rsidP="002930F7">
            <w:pPr>
              <w:pStyle w:val="TAC"/>
              <w:keepNext w:val="0"/>
              <w:keepLines w:val="0"/>
              <w:rPr>
                <w:rFonts w:eastAsia="PMingLiU"/>
                <w:lang w:eastAsia="zh-TW"/>
              </w:rPr>
            </w:pPr>
          </w:p>
        </w:tc>
      </w:tr>
      <w:tr w:rsidR="007B192A" w:rsidRPr="00F9519C" w14:paraId="0D4A51A8" w14:textId="77777777" w:rsidTr="002930F7">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3BD839B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712A947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98D9C0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8A77E74"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AAEDAC"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746CCEE6" w14:textId="77777777" w:rsidR="007B192A" w:rsidRPr="00F9519C" w:rsidRDefault="007B192A" w:rsidP="002930F7">
            <w:pPr>
              <w:pStyle w:val="TAC"/>
              <w:keepNext w:val="0"/>
              <w:keepLines w:val="0"/>
              <w:rPr>
                <w:rFonts w:eastAsia="PMingLiU"/>
                <w:lang w:eastAsia="zh-TW"/>
              </w:rPr>
            </w:pPr>
          </w:p>
        </w:tc>
      </w:tr>
      <w:tr w:rsidR="007B192A" w:rsidRPr="00F9519C" w14:paraId="7619CF24"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72B567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54A2366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E0D04F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484A73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00FAC0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2447EB4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-93.7</w:t>
            </w:r>
          </w:p>
        </w:tc>
      </w:tr>
      <w:tr w:rsidR="007B192A" w:rsidRPr="00F9519C" w14:paraId="00329E3E"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72C9BCD"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61EDE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8F0760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EC025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821C44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7274A6D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-93.9</w:t>
            </w:r>
          </w:p>
        </w:tc>
      </w:tr>
      <w:tr w:rsidR="007B192A" w:rsidRPr="00F9519C" w14:paraId="556C729A" w14:textId="77777777" w:rsidTr="002930F7">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30ED734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206C8B4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F2880F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FE8002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59FCFC"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14B00DA" w14:textId="77777777" w:rsidR="007B192A" w:rsidRPr="00F9519C" w:rsidRDefault="007B192A" w:rsidP="002930F7">
            <w:pPr>
              <w:pStyle w:val="TAC"/>
              <w:keepNext w:val="0"/>
              <w:keepLines w:val="0"/>
              <w:rPr>
                <w:rFonts w:eastAsia="PMingLiU"/>
                <w:lang w:eastAsia="zh-TW"/>
              </w:rPr>
            </w:pPr>
          </w:p>
        </w:tc>
      </w:tr>
      <w:tr w:rsidR="007B192A" w:rsidRPr="00F9519C" w14:paraId="33ED5378" w14:textId="77777777" w:rsidTr="002930F7">
        <w:trPr>
          <w:jc w:val="center"/>
        </w:trPr>
        <w:tc>
          <w:tcPr>
            <w:tcW w:w="1028" w:type="pct"/>
            <w:tcBorders>
              <w:top w:val="single" w:sz="4" w:space="0" w:color="auto"/>
              <w:left w:val="single" w:sz="4" w:space="0" w:color="auto"/>
              <w:bottom w:val="nil"/>
              <w:right w:val="single" w:sz="4" w:space="0" w:color="auto"/>
            </w:tcBorders>
            <w:vAlign w:val="center"/>
          </w:tcPr>
          <w:p w14:paraId="3C755BC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7D4DE4D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050CAE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684956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47652F1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-95.0</w:t>
            </w:r>
          </w:p>
        </w:tc>
        <w:tc>
          <w:tcPr>
            <w:tcW w:w="850" w:type="pct"/>
            <w:tcBorders>
              <w:top w:val="single" w:sz="4" w:space="0" w:color="auto"/>
              <w:left w:val="single" w:sz="4" w:space="0" w:color="auto"/>
              <w:bottom w:val="single" w:sz="4" w:space="0" w:color="auto"/>
              <w:right w:val="single" w:sz="4" w:space="0" w:color="auto"/>
            </w:tcBorders>
          </w:tcPr>
          <w:p w14:paraId="0FCC83E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-93.7</w:t>
            </w:r>
          </w:p>
        </w:tc>
      </w:tr>
      <w:tr w:rsidR="007B192A" w:rsidRPr="00F9519C" w14:paraId="1962FC03" w14:textId="77777777" w:rsidTr="002930F7">
        <w:trPr>
          <w:jc w:val="center"/>
        </w:trPr>
        <w:tc>
          <w:tcPr>
            <w:tcW w:w="1091" w:type="dxa"/>
            <w:tcBorders>
              <w:top w:val="nil"/>
              <w:left w:val="single" w:sz="4" w:space="0" w:color="auto"/>
              <w:bottom w:val="single" w:sz="4" w:space="0" w:color="auto"/>
              <w:right w:val="single" w:sz="4" w:space="0" w:color="auto"/>
            </w:tcBorders>
            <w:vAlign w:val="center"/>
          </w:tcPr>
          <w:p w14:paraId="32A7E38F"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DD1AAE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F975F54"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30DE8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26D59FA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-95.2</w:t>
            </w:r>
          </w:p>
        </w:tc>
        <w:tc>
          <w:tcPr>
            <w:tcW w:w="850" w:type="pct"/>
            <w:tcBorders>
              <w:top w:val="single" w:sz="4" w:space="0" w:color="auto"/>
              <w:left w:val="single" w:sz="4" w:space="0" w:color="auto"/>
              <w:bottom w:val="single" w:sz="4" w:space="0" w:color="auto"/>
              <w:right w:val="single" w:sz="4" w:space="0" w:color="auto"/>
            </w:tcBorders>
          </w:tcPr>
          <w:p w14:paraId="6C5BD0B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-93.9</w:t>
            </w:r>
          </w:p>
        </w:tc>
      </w:tr>
      <w:tr w:rsidR="007B192A" w:rsidRPr="00F9519C" w14:paraId="2C2554C4" w14:textId="77777777" w:rsidTr="002930F7">
        <w:trPr>
          <w:jc w:val="center"/>
        </w:trPr>
        <w:tc>
          <w:tcPr>
            <w:tcW w:w="1091" w:type="dxa"/>
            <w:tcBorders>
              <w:top w:val="single" w:sz="4" w:space="0" w:color="auto"/>
              <w:left w:val="single" w:sz="4" w:space="0" w:color="auto"/>
              <w:bottom w:val="nil"/>
              <w:right w:val="single" w:sz="4" w:space="0" w:color="auto"/>
            </w:tcBorders>
            <w:vAlign w:val="center"/>
          </w:tcPr>
          <w:p w14:paraId="056AB890" w14:textId="77777777" w:rsidR="007B192A" w:rsidRPr="00F9519C" w:rsidRDefault="007B192A" w:rsidP="002930F7">
            <w:pPr>
              <w:pStyle w:val="TAC"/>
              <w:keepNext w:val="0"/>
              <w:keepLines w:val="0"/>
              <w:rPr>
                <w:rFonts w:eastAsia="PMingLiU"/>
                <w:lang w:eastAsia="zh-TW"/>
              </w:rPr>
            </w:pPr>
            <w:r w:rsidRPr="00F9519C">
              <w:rPr>
                <w:rFonts w:eastAsia="PMingLiU" w:cs="Arial"/>
                <w:szCs w:val="18"/>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6A372C0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9FE4F9" w14:textId="77777777" w:rsidR="007B192A" w:rsidRPr="00F9519C" w:rsidRDefault="007B192A" w:rsidP="002930F7">
            <w:pPr>
              <w:pStyle w:val="TAC"/>
              <w:keepNext w:val="0"/>
              <w:keepLines w:val="0"/>
              <w:rPr>
                <w:rFonts w:eastAsia="PMingLiU"/>
                <w:lang w:eastAsia="zh-TW"/>
              </w:rPr>
            </w:pPr>
            <w:r w:rsidRPr="00F9519C">
              <w:rPr>
                <w:rFonts w:eastAsia="PMingLiU"/>
              </w:rPr>
              <w:t>-98</w:t>
            </w:r>
            <w:r w:rsidRPr="00F9519C">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4E2010A7" w14:textId="77777777" w:rsidR="007B192A" w:rsidRPr="00F9519C" w:rsidRDefault="007B192A" w:rsidP="002930F7">
            <w:pPr>
              <w:pStyle w:val="TAC"/>
              <w:keepNext w:val="0"/>
              <w:keepLines w:val="0"/>
              <w:rPr>
                <w:rFonts w:eastAsia="PMingLiU"/>
                <w:lang w:eastAsia="zh-TW"/>
              </w:rPr>
            </w:pPr>
            <w:r w:rsidRPr="00F9519C">
              <w:t>-94.8</w:t>
            </w:r>
          </w:p>
        </w:tc>
        <w:tc>
          <w:tcPr>
            <w:tcW w:w="847" w:type="pct"/>
            <w:tcBorders>
              <w:top w:val="single" w:sz="4" w:space="0" w:color="auto"/>
              <w:left w:val="single" w:sz="4" w:space="0" w:color="auto"/>
              <w:bottom w:val="single" w:sz="4" w:space="0" w:color="auto"/>
              <w:right w:val="single" w:sz="4" w:space="0" w:color="auto"/>
            </w:tcBorders>
          </w:tcPr>
          <w:p w14:paraId="3F2BBB99" w14:textId="77777777" w:rsidR="007B192A" w:rsidRPr="00F9519C" w:rsidRDefault="007B192A" w:rsidP="002930F7">
            <w:pPr>
              <w:pStyle w:val="TAC"/>
              <w:keepNext w:val="0"/>
              <w:keepLines w:val="0"/>
              <w:rPr>
                <w:rFonts w:eastAsia="PMingLiU"/>
                <w:lang w:eastAsia="zh-TW"/>
              </w:rPr>
            </w:pPr>
            <w:r w:rsidRPr="00F9519C">
              <w:rPr>
                <w:rFonts w:eastAsia="PMingLiU"/>
              </w:rPr>
              <w:t>-93</w:t>
            </w:r>
          </w:p>
        </w:tc>
        <w:tc>
          <w:tcPr>
            <w:tcW w:w="850" w:type="pct"/>
            <w:tcBorders>
              <w:top w:val="single" w:sz="4" w:space="0" w:color="auto"/>
              <w:left w:val="single" w:sz="4" w:space="0" w:color="auto"/>
              <w:bottom w:val="single" w:sz="4" w:space="0" w:color="auto"/>
              <w:right w:val="single" w:sz="4" w:space="0" w:color="auto"/>
            </w:tcBorders>
          </w:tcPr>
          <w:p w14:paraId="0BC8A9C3" w14:textId="77777777" w:rsidR="007B192A" w:rsidRPr="00F9519C" w:rsidRDefault="007B192A" w:rsidP="002930F7">
            <w:pPr>
              <w:pStyle w:val="TAC"/>
              <w:keepNext w:val="0"/>
              <w:keepLines w:val="0"/>
              <w:rPr>
                <w:rFonts w:eastAsia="PMingLiU"/>
                <w:lang w:eastAsia="zh-TW"/>
              </w:rPr>
            </w:pPr>
            <w:r w:rsidRPr="00F9519C">
              <w:t>-91.7</w:t>
            </w:r>
          </w:p>
        </w:tc>
      </w:tr>
      <w:tr w:rsidR="007B192A" w:rsidRPr="00F9519C" w14:paraId="1B68EA97" w14:textId="77777777" w:rsidTr="002930F7">
        <w:trPr>
          <w:jc w:val="center"/>
        </w:trPr>
        <w:tc>
          <w:tcPr>
            <w:tcW w:w="1091" w:type="dxa"/>
            <w:tcBorders>
              <w:top w:val="nil"/>
              <w:left w:val="single" w:sz="4" w:space="0" w:color="auto"/>
              <w:right w:val="single" w:sz="4" w:space="0" w:color="auto"/>
            </w:tcBorders>
            <w:vAlign w:val="center"/>
          </w:tcPr>
          <w:p w14:paraId="2F319C26"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D40397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3E8838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A09FBCD" w14:textId="77777777" w:rsidR="007B192A" w:rsidRPr="00F9519C" w:rsidRDefault="007B192A" w:rsidP="002930F7">
            <w:pPr>
              <w:pStyle w:val="TAC"/>
              <w:keepNext w:val="0"/>
              <w:keepLines w:val="0"/>
              <w:rPr>
                <w:rFonts w:eastAsia="PMingLiU"/>
                <w:lang w:eastAsia="zh-TW"/>
              </w:rPr>
            </w:pPr>
            <w:r w:rsidRPr="00F9519C">
              <w:rPr>
                <w:rFonts w:eastAsia="PMingLiU"/>
              </w:rPr>
              <w:t>-95.2</w:t>
            </w:r>
          </w:p>
        </w:tc>
        <w:tc>
          <w:tcPr>
            <w:tcW w:w="847" w:type="pct"/>
            <w:tcBorders>
              <w:top w:val="single" w:sz="4" w:space="0" w:color="auto"/>
              <w:left w:val="single" w:sz="4" w:space="0" w:color="auto"/>
              <w:bottom w:val="single" w:sz="4" w:space="0" w:color="auto"/>
              <w:right w:val="single" w:sz="4" w:space="0" w:color="auto"/>
            </w:tcBorders>
          </w:tcPr>
          <w:p w14:paraId="7C0DBEB0" w14:textId="77777777" w:rsidR="007B192A" w:rsidRPr="00F9519C" w:rsidRDefault="007B192A" w:rsidP="002930F7">
            <w:pPr>
              <w:pStyle w:val="TAC"/>
              <w:keepNext w:val="0"/>
              <w:keepLines w:val="0"/>
              <w:rPr>
                <w:rFonts w:eastAsia="PMingLiU"/>
                <w:lang w:eastAsia="zh-TW"/>
              </w:rPr>
            </w:pPr>
            <w:r w:rsidRPr="00F9519C">
              <w:rPr>
                <w:rFonts w:eastAsia="PMingLiU"/>
              </w:rPr>
              <w:t>-93.2</w:t>
            </w:r>
          </w:p>
        </w:tc>
        <w:tc>
          <w:tcPr>
            <w:tcW w:w="850" w:type="pct"/>
            <w:tcBorders>
              <w:top w:val="single" w:sz="4" w:space="0" w:color="auto"/>
              <w:left w:val="single" w:sz="4" w:space="0" w:color="auto"/>
              <w:bottom w:val="single" w:sz="4" w:space="0" w:color="auto"/>
              <w:right w:val="single" w:sz="4" w:space="0" w:color="auto"/>
            </w:tcBorders>
          </w:tcPr>
          <w:p w14:paraId="36595043" w14:textId="77777777" w:rsidR="007B192A" w:rsidRPr="00F9519C" w:rsidRDefault="007B192A" w:rsidP="002930F7">
            <w:pPr>
              <w:pStyle w:val="TAC"/>
              <w:keepNext w:val="0"/>
              <w:keepLines w:val="0"/>
              <w:rPr>
                <w:rFonts w:eastAsia="PMingLiU"/>
                <w:lang w:eastAsia="zh-TW"/>
              </w:rPr>
            </w:pPr>
            <w:r w:rsidRPr="00F9519C">
              <w:t>-91.9</w:t>
            </w:r>
          </w:p>
        </w:tc>
      </w:tr>
      <w:tr w:rsidR="007B192A" w:rsidRPr="00F9519C" w14:paraId="489F48FC" w14:textId="77777777" w:rsidTr="002930F7">
        <w:trPr>
          <w:jc w:val="center"/>
        </w:trPr>
        <w:tc>
          <w:tcPr>
            <w:tcW w:w="5000" w:type="pct"/>
            <w:gridSpan w:val="6"/>
            <w:tcBorders>
              <w:top w:val="nil"/>
              <w:left w:val="single" w:sz="4" w:space="0" w:color="auto"/>
              <w:bottom w:val="single" w:sz="4" w:space="0" w:color="auto"/>
              <w:right w:val="single" w:sz="4" w:space="0" w:color="auto"/>
            </w:tcBorders>
            <w:vAlign w:val="center"/>
          </w:tcPr>
          <w:p w14:paraId="22FC6AF0" w14:textId="77777777" w:rsidR="007B192A" w:rsidRPr="00F9519C" w:rsidRDefault="007B192A" w:rsidP="002930F7">
            <w:pPr>
              <w:pStyle w:val="TAN"/>
              <w:keepNext w:val="0"/>
              <w:keepLines w:val="0"/>
              <w:rPr>
                <w:rFonts w:eastAsia="PMingLiU"/>
                <w:lang w:eastAsia="zh-TW"/>
              </w:rPr>
            </w:pPr>
            <w:r w:rsidRPr="00F9519C">
              <w:t>NOTE 1:</w:t>
            </w:r>
            <w:r w:rsidRPr="00F9519C">
              <w:tab/>
            </w:r>
            <w:r w:rsidRPr="00F9519C">
              <w:rPr>
                <w:rFonts w:eastAsia="PMingLiU"/>
              </w:rPr>
              <w:t>DL channels overlapping the 612-617MHz range have 0.5dB added to the REFSENS</w:t>
            </w:r>
          </w:p>
        </w:tc>
      </w:tr>
    </w:tbl>
    <w:p w14:paraId="21BFD68C" w14:textId="77777777" w:rsidR="007B192A" w:rsidRPr="00F9519C" w:rsidRDefault="007B192A" w:rsidP="007B192A"/>
    <w:p w14:paraId="57967B05" w14:textId="77777777" w:rsidR="007B192A" w:rsidRPr="00F9519C" w:rsidRDefault="007B192A" w:rsidP="007B192A">
      <w:r w:rsidRPr="00F9519C">
        <w:lastRenderedPageBreak/>
        <w:t xml:space="preserve">For a </w:t>
      </w:r>
      <w:proofErr w:type="spellStart"/>
      <w:r w:rsidRPr="00F9519C">
        <w:t>RedCap</w:t>
      </w:r>
      <w:proofErr w:type="spellEnd"/>
      <w:r w:rsidRPr="00F9519C">
        <w:t xml:space="preserve"> UE equipped with 1 Rx antenna ports and operating in HD-FDD mode, reference sensitivity for 1Rx antenna ports in Table 7.3I.2-3 shall be met with uplink transmission bandwidth less than or equal to that specified in Table 7.3I.2-4.  </w:t>
      </w:r>
    </w:p>
    <w:p w14:paraId="42FA5791" w14:textId="77777777" w:rsidR="007B192A" w:rsidRPr="00F9519C" w:rsidRDefault="007B192A" w:rsidP="007B192A">
      <w:pPr>
        <w:pStyle w:val="TH"/>
        <w:keepLines w:val="0"/>
        <w:rPr>
          <w:bCs/>
          <w:vertAlign w:val="subscript"/>
        </w:rPr>
      </w:pPr>
      <w:r w:rsidRPr="00F9519C">
        <w:t xml:space="preserve">Table 7.3I.2-3: HD-FDD </w:t>
      </w:r>
      <w:proofErr w:type="spellStart"/>
      <w:r w:rsidRPr="00F9519C">
        <w:t>RedCap</w:t>
      </w:r>
      <w:proofErr w:type="spellEnd"/>
      <w:r w:rsidRPr="00F9519C">
        <w:t xml:space="preserve"> UE with 1 Rx antenna port reference sensitivity </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89"/>
        <w:gridCol w:w="626"/>
        <w:gridCol w:w="889"/>
        <w:gridCol w:w="898"/>
        <w:gridCol w:w="898"/>
        <w:gridCol w:w="904"/>
      </w:tblGrid>
      <w:tr w:rsidR="007B192A" w:rsidRPr="00F9519C" w14:paraId="6A0FF105" w14:textId="77777777" w:rsidTr="002930F7">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8FE2CF8"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Operating band / SCS / Channel bandwidth</w:t>
            </w:r>
          </w:p>
        </w:tc>
      </w:tr>
      <w:tr w:rsidR="007B192A" w:rsidRPr="00F9519C" w14:paraId="496DDA3A" w14:textId="77777777" w:rsidTr="002930F7">
        <w:trPr>
          <w:tblHeader/>
          <w:jc w:val="center"/>
        </w:trPr>
        <w:tc>
          <w:tcPr>
            <w:tcW w:w="1026" w:type="pct"/>
            <w:tcBorders>
              <w:top w:val="single" w:sz="4" w:space="0" w:color="auto"/>
              <w:left w:val="single" w:sz="4" w:space="0" w:color="auto"/>
              <w:bottom w:val="single" w:sz="4" w:space="0" w:color="auto"/>
              <w:right w:val="single" w:sz="4" w:space="0" w:color="auto"/>
            </w:tcBorders>
            <w:vAlign w:val="center"/>
          </w:tcPr>
          <w:p w14:paraId="009E3F3C"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51ECA249"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7E1A9AEA"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5DB60ADA"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10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47" w:type="pct"/>
            <w:tcBorders>
              <w:top w:val="single" w:sz="4" w:space="0" w:color="auto"/>
              <w:left w:val="single" w:sz="4" w:space="0" w:color="auto"/>
              <w:bottom w:val="single" w:sz="4" w:space="0" w:color="auto"/>
              <w:right w:val="single" w:sz="4" w:space="0" w:color="auto"/>
            </w:tcBorders>
            <w:vAlign w:val="center"/>
          </w:tcPr>
          <w:p w14:paraId="2BCB332D"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15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c>
          <w:tcPr>
            <w:tcW w:w="853" w:type="pct"/>
            <w:tcBorders>
              <w:top w:val="single" w:sz="4" w:space="0" w:color="auto"/>
              <w:left w:val="single" w:sz="4" w:space="0" w:color="auto"/>
              <w:bottom w:val="single" w:sz="4" w:space="0" w:color="auto"/>
              <w:right w:val="single" w:sz="4" w:space="0" w:color="auto"/>
            </w:tcBorders>
            <w:vAlign w:val="center"/>
          </w:tcPr>
          <w:p w14:paraId="2D7700FE"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20 MHz</w:t>
            </w:r>
            <w:r w:rsidRPr="00F9519C">
              <w:rPr>
                <w:rFonts w:eastAsia="PMingLiU"/>
                <w:lang w:eastAsia="zh-TW"/>
              </w:rPr>
              <w:br/>
              <w:t>(</w:t>
            </w:r>
            <w:proofErr w:type="spellStart"/>
            <w:r w:rsidRPr="00F9519C">
              <w:rPr>
                <w:rFonts w:eastAsia="PMingLiU"/>
                <w:lang w:eastAsia="zh-TW"/>
              </w:rPr>
              <w:t>dBm</w:t>
            </w:r>
            <w:proofErr w:type="spellEnd"/>
            <w:r w:rsidRPr="00F9519C">
              <w:rPr>
                <w:rFonts w:eastAsia="PMingLiU"/>
                <w:lang w:eastAsia="zh-TW"/>
              </w:rPr>
              <w:t>)</w:t>
            </w:r>
          </w:p>
        </w:tc>
      </w:tr>
      <w:tr w:rsidR="007B192A" w:rsidRPr="00F9519C" w14:paraId="55B82116"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659C7A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0D4C15D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AEE0B2E"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592FC125"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181195B1"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75A85454" w14:textId="77777777" w:rsidR="007B192A" w:rsidRPr="00F9519C" w:rsidRDefault="007B192A" w:rsidP="002930F7">
            <w:pPr>
              <w:pStyle w:val="TAC"/>
              <w:keepNext w:val="0"/>
              <w:keepLines w:val="0"/>
              <w:rPr>
                <w:rFonts w:eastAsia="PMingLiU"/>
                <w:lang w:eastAsia="zh-TW"/>
              </w:rPr>
            </w:pPr>
            <w:r w:rsidRPr="00F9519C">
              <w:t>-91.2</w:t>
            </w:r>
          </w:p>
        </w:tc>
      </w:tr>
      <w:tr w:rsidR="007B192A" w:rsidRPr="00F9519C" w14:paraId="727D90F6"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3DA2B87"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3C488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5A4226F"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C9A948"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57700865"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7FFEF157" w14:textId="77777777" w:rsidR="007B192A" w:rsidRPr="00F9519C" w:rsidRDefault="007B192A" w:rsidP="002930F7">
            <w:pPr>
              <w:pStyle w:val="TAC"/>
              <w:keepNext w:val="0"/>
              <w:keepLines w:val="0"/>
              <w:rPr>
                <w:rFonts w:eastAsia="PMingLiU"/>
                <w:lang w:eastAsia="zh-TW"/>
              </w:rPr>
            </w:pPr>
            <w:r w:rsidRPr="00F9519C">
              <w:t>-91.4</w:t>
            </w:r>
          </w:p>
        </w:tc>
      </w:tr>
      <w:tr w:rsidR="007B192A" w:rsidRPr="00F9519C" w14:paraId="72FBC071"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62F1F08"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C664D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E18BF97"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67AD202" w14:textId="77777777" w:rsidR="007B192A" w:rsidRPr="00F9519C" w:rsidRDefault="007B192A" w:rsidP="002930F7">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20D75B83" w14:textId="77777777" w:rsidR="007B192A" w:rsidRPr="00F9519C" w:rsidRDefault="007B192A" w:rsidP="002930F7">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00DE80B1" w14:textId="77777777" w:rsidR="007B192A" w:rsidRPr="00F9519C" w:rsidRDefault="007B192A" w:rsidP="002930F7">
            <w:pPr>
              <w:pStyle w:val="TAC"/>
              <w:keepNext w:val="0"/>
              <w:keepLines w:val="0"/>
              <w:rPr>
                <w:rFonts w:eastAsia="PMingLiU"/>
                <w:lang w:eastAsia="zh-TW"/>
              </w:rPr>
            </w:pPr>
            <w:r w:rsidRPr="00F9519C">
              <w:t>-91.7</w:t>
            </w:r>
          </w:p>
        </w:tc>
      </w:tr>
      <w:tr w:rsidR="007B192A" w:rsidRPr="00F9519C" w14:paraId="27C87463"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F12AD7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4A95310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885C27D" w14:textId="77777777" w:rsidR="007B192A" w:rsidRPr="00F9519C" w:rsidRDefault="007B192A" w:rsidP="002930F7">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1E83080F" w14:textId="77777777" w:rsidR="007B192A" w:rsidRPr="00F9519C" w:rsidRDefault="007B192A" w:rsidP="002930F7">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23D8E857" w14:textId="77777777" w:rsidR="007B192A" w:rsidRPr="00F9519C" w:rsidRDefault="007B192A" w:rsidP="002930F7">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5356109F" w14:textId="77777777" w:rsidR="007B192A" w:rsidRPr="00F9519C" w:rsidRDefault="007B192A" w:rsidP="002930F7">
            <w:pPr>
              <w:pStyle w:val="TAC"/>
              <w:keepNext w:val="0"/>
              <w:keepLines w:val="0"/>
              <w:rPr>
                <w:rFonts w:eastAsia="PMingLiU"/>
                <w:lang w:eastAsia="zh-TW"/>
              </w:rPr>
            </w:pPr>
            <w:r w:rsidRPr="00F9519C">
              <w:t>-90.0</w:t>
            </w:r>
          </w:p>
        </w:tc>
      </w:tr>
      <w:tr w:rsidR="007B192A" w:rsidRPr="00F9519C" w14:paraId="629CEB7F"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025BE86"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30AFC3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77B76A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84550B" w14:textId="77777777" w:rsidR="007B192A" w:rsidRPr="00F9519C" w:rsidRDefault="007B192A" w:rsidP="002930F7">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1DBF2F16" w14:textId="77777777" w:rsidR="007B192A" w:rsidRPr="00F9519C" w:rsidRDefault="007B192A" w:rsidP="002930F7">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4A7E1949" w14:textId="77777777" w:rsidR="007B192A" w:rsidRPr="00F9519C" w:rsidRDefault="007B192A" w:rsidP="002930F7">
            <w:pPr>
              <w:pStyle w:val="TAC"/>
              <w:keepNext w:val="0"/>
              <w:keepLines w:val="0"/>
              <w:rPr>
                <w:rFonts w:eastAsia="PMingLiU"/>
                <w:lang w:eastAsia="zh-TW"/>
              </w:rPr>
            </w:pPr>
            <w:r w:rsidRPr="00F9519C">
              <w:t>-90.2</w:t>
            </w:r>
          </w:p>
        </w:tc>
      </w:tr>
      <w:tr w:rsidR="007B192A" w:rsidRPr="00F9519C" w14:paraId="43A7517F"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9034925"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E19DA6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0DC393F"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8CF696" w14:textId="77777777" w:rsidR="007B192A" w:rsidRPr="00F9519C" w:rsidRDefault="007B192A" w:rsidP="002930F7">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59DCA405" w14:textId="77777777" w:rsidR="007B192A" w:rsidRPr="00F9519C" w:rsidRDefault="007B192A" w:rsidP="002930F7">
            <w:pPr>
              <w:pStyle w:val="TAC"/>
              <w:keepNext w:val="0"/>
              <w:keepLines w:val="0"/>
              <w:rPr>
                <w:rFonts w:eastAsia="PMingLiU"/>
                <w:lang w:eastAsia="zh-TW"/>
              </w:rPr>
            </w:pPr>
            <w:r w:rsidRPr="00F9519C">
              <w:t>-91.7</w:t>
            </w:r>
          </w:p>
        </w:tc>
        <w:tc>
          <w:tcPr>
            <w:tcW w:w="853" w:type="pct"/>
            <w:tcBorders>
              <w:top w:val="single" w:sz="4" w:space="0" w:color="auto"/>
              <w:left w:val="single" w:sz="4" w:space="0" w:color="auto"/>
              <w:bottom w:val="single" w:sz="4" w:space="0" w:color="auto"/>
              <w:right w:val="single" w:sz="4" w:space="0" w:color="auto"/>
            </w:tcBorders>
          </w:tcPr>
          <w:p w14:paraId="008D3142" w14:textId="77777777" w:rsidR="007B192A" w:rsidRPr="00F9519C" w:rsidRDefault="007B192A" w:rsidP="002930F7">
            <w:pPr>
              <w:pStyle w:val="TAC"/>
              <w:keepNext w:val="0"/>
              <w:keepLines w:val="0"/>
              <w:rPr>
                <w:rFonts w:eastAsia="PMingLiU"/>
                <w:lang w:eastAsia="zh-TW"/>
              </w:rPr>
            </w:pPr>
            <w:r w:rsidRPr="00F9519C">
              <w:t>-90.5</w:t>
            </w:r>
          </w:p>
        </w:tc>
      </w:tr>
      <w:tr w:rsidR="007B192A" w:rsidRPr="00F9519C" w14:paraId="734B4E0F"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4EE488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4461751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9D55AC7" w14:textId="77777777" w:rsidR="007B192A" w:rsidRPr="00F9519C" w:rsidRDefault="007B192A" w:rsidP="002930F7">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39086E51" w14:textId="77777777" w:rsidR="007B192A" w:rsidRPr="00F9519C" w:rsidRDefault="007B192A" w:rsidP="002930F7">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137CF418" w14:textId="77777777" w:rsidR="007B192A" w:rsidRPr="00F9519C" w:rsidRDefault="007B192A" w:rsidP="002930F7">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3BACE7F4" w14:textId="77777777" w:rsidR="007B192A" w:rsidRPr="00F9519C" w:rsidRDefault="007B192A" w:rsidP="002930F7">
            <w:pPr>
              <w:pStyle w:val="TAC"/>
              <w:keepNext w:val="0"/>
              <w:keepLines w:val="0"/>
              <w:rPr>
                <w:rFonts w:eastAsia="PMingLiU"/>
                <w:lang w:eastAsia="zh-TW"/>
              </w:rPr>
            </w:pPr>
            <w:r w:rsidRPr="00F9519C">
              <w:t>-89.0</w:t>
            </w:r>
          </w:p>
        </w:tc>
      </w:tr>
      <w:tr w:rsidR="007B192A" w:rsidRPr="00F9519C" w14:paraId="7EC68572"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AFE8E29"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2A0865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34EDACC"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32CB57A" w14:textId="77777777" w:rsidR="007B192A" w:rsidRPr="00F9519C" w:rsidRDefault="007B192A" w:rsidP="002930F7">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453AF358" w14:textId="77777777" w:rsidR="007B192A" w:rsidRPr="00F9519C" w:rsidRDefault="007B192A" w:rsidP="002930F7">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019651A3" w14:textId="77777777" w:rsidR="007B192A" w:rsidRPr="00F9519C" w:rsidRDefault="007B192A" w:rsidP="002930F7">
            <w:pPr>
              <w:pStyle w:val="TAC"/>
              <w:keepNext w:val="0"/>
              <w:keepLines w:val="0"/>
              <w:rPr>
                <w:rFonts w:eastAsia="PMingLiU"/>
                <w:lang w:eastAsia="zh-TW"/>
              </w:rPr>
            </w:pPr>
            <w:r w:rsidRPr="00F9519C">
              <w:t>-89.2</w:t>
            </w:r>
          </w:p>
        </w:tc>
      </w:tr>
      <w:tr w:rsidR="007B192A" w:rsidRPr="00F9519C" w14:paraId="043B5DFB"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0FA5F34"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023056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A937DD7"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4F5BC7" w14:textId="77777777" w:rsidR="007B192A" w:rsidRPr="00F9519C" w:rsidRDefault="007B192A" w:rsidP="002930F7">
            <w:pPr>
              <w:pStyle w:val="TAC"/>
              <w:keepNext w:val="0"/>
              <w:keepLines w:val="0"/>
              <w:rPr>
                <w:rFonts w:eastAsia="PMingLiU"/>
                <w:lang w:eastAsia="zh-TW"/>
              </w:rPr>
            </w:pPr>
            <w:r w:rsidRPr="00F9519C">
              <w:t>-92.8</w:t>
            </w:r>
          </w:p>
        </w:tc>
        <w:tc>
          <w:tcPr>
            <w:tcW w:w="847" w:type="pct"/>
            <w:tcBorders>
              <w:top w:val="single" w:sz="4" w:space="0" w:color="auto"/>
              <w:left w:val="single" w:sz="4" w:space="0" w:color="auto"/>
              <w:bottom w:val="single" w:sz="4" w:space="0" w:color="auto"/>
              <w:right w:val="single" w:sz="4" w:space="0" w:color="auto"/>
            </w:tcBorders>
          </w:tcPr>
          <w:p w14:paraId="2A809D63" w14:textId="77777777" w:rsidR="007B192A" w:rsidRPr="00F9519C" w:rsidRDefault="007B192A" w:rsidP="002930F7">
            <w:pPr>
              <w:pStyle w:val="TAC"/>
              <w:keepNext w:val="0"/>
              <w:keepLines w:val="0"/>
              <w:rPr>
                <w:rFonts w:eastAsia="PMingLiU"/>
                <w:lang w:eastAsia="zh-TW"/>
              </w:rPr>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2322AC5E" w14:textId="77777777" w:rsidR="007B192A" w:rsidRPr="00F9519C" w:rsidRDefault="007B192A" w:rsidP="002930F7">
            <w:pPr>
              <w:pStyle w:val="TAC"/>
              <w:keepNext w:val="0"/>
              <w:keepLines w:val="0"/>
              <w:rPr>
                <w:rFonts w:eastAsia="PMingLiU"/>
                <w:lang w:eastAsia="zh-TW"/>
              </w:rPr>
            </w:pPr>
            <w:r w:rsidRPr="00F9519C">
              <w:t>-89.5</w:t>
            </w:r>
          </w:p>
        </w:tc>
      </w:tr>
      <w:tr w:rsidR="007B192A" w:rsidRPr="00F9519C" w14:paraId="48BDCA7B"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49112C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7C89C5F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7C69C6" w14:textId="77777777" w:rsidR="007B192A" w:rsidRPr="00F9519C" w:rsidRDefault="007B192A" w:rsidP="002930F7">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5BF2B110" w14:textId="77777777" w:rsidR="007B192A" w:rsidRPr="00F9519C" w:rsidRDefault="007B192A" w:rsidP="002930F7">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087F8E61" w14:textId="77777777" w:rsidR="007B192A" w:rsidRPr="00F9519C" w:rsidRDefault="007B192A" w:rsidP="002930F7">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2085D15E" w14:textId="77777777" w:rsidR="007B192A" w:rsidRPr="00F9519C" w:rsidRDefault="007B192A" w:rsidP="002930F7">
            <w:pPr>
              <w:pStyle w:val="TAC"/>
              <w:keepNext w:val="0"/>
              <w:keepLines w:val="0"/>
              <w:rPr>
                <w:rFonts w:eastAsia="PMingLiU"/>
                <w:lang w:eastAsia="zh-TW"/>
              </w:rPr>
            </w:pPr>
            <w:r w:rsidRPr="00F9519C">
              <w:t>-90.0</w:t>
            </w:r>
          </w:p>
        </w:tc>
      </w:tr>
      <w:tr w:rsidR="007B192A" w:rsidRPr="00F9519C" w14:paraId="00158928"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40DA787"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AE0AD8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6DD275"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2FB81B" w14:textId="77777777" w:rsidR="007B192A" w:rsidRPr="00F9519C" w:rsidRDefault="007B192A" w:rsidP="002930F7">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39B6C956" w14:textId="77777777" w:rsidR="007B192A" w:rsidRPr="00F9519C" w:rsidRDefault="007B192A" w:rsidP="002930F7">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3456C6CD" w14:textId="77777777" w:rsidR="007B192A" w:rsidRPr="00F9519C" w:rsidRDefault="007B192A" w:rsidP="002930F7">
            <w:pPr>
              <w:pStyle w:val="TAC"/>
              <w:keepNext w:val="0"/>
              <w:keepLines w:val="0"/>
              <w:rPr>
                <w:rFonts w:eastAsia="PMingLiU"/>
                <w:lang w:eastAsia="zh-TW"/>
              </w:rPr>
            </w:pPr>
            <w:r w:rsidRPr="00F9519C">
              <w:t>-90.2</w:t>
            </w:r>
          </w:p>
        </w:tc>
      </w:tr>
      <w:tr w:rsidR="007B192A" w:rsidRPr="00F9519C" w14:paraId="45DF360D"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53B7F7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66962AC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9F442BA" w14:textId="77777777" w:rsidR="007B192A" w:rsidRPr="00F9519C" w:rsidRDefault="007B192A" w:rsidP="002930F7">
            <w:pPr>
              <w:pStyle w:val="TAC"/>
              <w:keepNext w:val="0"/>
              <w:keepLines w:val="0"/>
              <w:rPr>
                <w:rFonts w:eastAsia="PMingLiU"/>
                <w:lang w:eastAsia="zh-TW"/>
              </w:rPr>
            </w:pPr>
            <w:r w:rsidRPr="00F9519C">
              <w:t>-96.3</w:t>
            </w:r>
          </w:p>
        </w:tc>
        <w:tc>
          <w:tcPr>
            <w:tcW w:w="847" w:type="pct"/>
            <w:tcBorders>
              <w:top w:val="single" w:sz="4" w:space="0" w:color="auto"/>
              <w:left w:val="single" w:sz="4" w:space="0" w:color="auto"/>
              <w:bottom w:val="single" w:sz="4" w:space="0" w:color="auto"/>
              <w:right w:val="single" w:sz="4" w:space="0" w:color="auto"/>
            </w:tcBorders>
          </w:tcPr>
          <w:p w14:paraId="1AB0AE04" w14:textId="77777777" w:rsidR="007B192A" w:rsidRPr="00F9519C" w:rsidRDefault="007B192A" w:rsidP="002930F7">
            <w:pPr>
              <w:pStyle w:val="TAC"/>
              <w:keepNext w:val="0"/>
              <w:keepLines w:val="0"/>
              <w:rPr>
                <w:rFonts w:eastAsia="PMingLiU"/>
                <w:lang w:eastAsia="zh-TW"/>
              </w:rPr>
            </w:pPr>
            <w:r w:rsidRPr="00F9519C">
              <w:t>-93.1</w:t>
            </w:r>
          </w:p>
        </w:tc>
        <w:tc>
          <w:tcPr>
            <w:tcW w:w="847" w:type="pct"/>
            <w:tcBorders>
              <w:top w:val="single" w:sz="4" w:space="0" w:color="auto"/>
              <w:left w:val="single" w:sz="4" w:space="0" w:color="auto"/>
              <w:bottom w:val="single" w:sz="4" w:space="0" w:color="auto"/>
              <w:right w:val="single" w:sz="4" w:space="0" w:color="auto"/>
            </w:tcBorders>
          </w:tcPr>
          <w:p w14:paraId="07109E22" w14:textId="77777777" w:rsidR="007B192A" w:rsidRPr="00F9519C" w:rsidRDefault="007B192A" w:rsidP="002930F7">
            <w:pPr>
              <w:pStyle w:val="TAC"/>
              <w:keepNext w:val="0"/>
              <w:keepLines w:val="0"/>
              <w:rPr>
                <w:rFonts w:eastAsia="PMingLiU"/>
                <w:lang w:eastAsia="zh-TW"/>
              </w:rPr>
            </w:pPr>
            <w:r w:rsidRPr="00F9519C">
              <w:t>-91.3</w:t>
            </w:r>
          </w:p>
        </w:tc>
        <w:tc>
          <w:tcPr>
            <w:tcW w:w="853" w:type="pct"/>
            <w:tcBorders>
              <w:top w:val="single" w:sz="4" w:space="0" w:color="auto"/>
              <w:left w:val="single" w:sz="4" w:space="0" w:color="auto"/>
              <w:bottom w:val="single" w:sz="4" w:space="0" w:color="auto"/>
              <w:right w:val="single" w:sz="4" w:space="0" w:color="auto"/>
            </w:tcBorders>
          </w:tcPr>
          <w:p w14:paraId="238F2731" w14:textId="77777777" w:rsidR="007B192A" w:rsidRPr="00F9519C" w:rsidRDefault="007B192A" w:rsidP="002930F7">
            <w:pPr>
              <w:pStyle w:val="TAC"/>
              <w:keepNext w:val="0"/>
              <w:keepLines w:val="0"/>
              <w:rPr>
                <w:rFonts w:eastAsia="PMingLiU"/>
                <w:lang w:eastAsia="zh-TW"/>
              </w:rPr>
            </w:pPr>
            <w:r w:rsidRPr="00F9519C">
              <w:t>-90.0</w:t>
            </w:r>
          </w:p>
        </w:tc>
      </w:tr>
      <w:tr w:rsidR="007B192A" w:rsidRPr="00F9519C" w14:paraId="18536356"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F2973DB"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44E57F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C90D26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E3A98D" w14:textId="77777777" w:rsidR="007B192A" w:rsidRPr="00F9519C" w:rsidRDefault="007B192A" w:rsidP="002930F7">
            <w:pPr>
              <w:pStyle w:val="TAC"/>
              <w:keepNext w:val="0"/>
              <w:keepLines w:val="0"/>
              <w:rPr>
                <w:rFonts w:eastAsia="PMingLiU"/>
                <w:lang w:eastAsia="zh-TW"/>
              </w:rPr>
            </w:pPr>
            <w:r w:rsidRPr="00F9519C">
              <w:t>-93.5</w:t>
            </w:r>
          </w:p>
        </w:tc>
        <w:tc>
          <w:tcPr>
            <w:tcW w:w="847" w:type="pct"/>
            <w:tcBorders>
              <w:top w:val="single" w:sz="4" w:space="0" w:color="auto"/>
              <w:left w:val="single" w:sz="4" w:space="0" w:color="auto"/>
              <w:bottom w:val="single" w:sz="4" w:space="0" w:color="auto"/>
              <w:right w:val="single" w:sz="4" w:space="0" w:color="auto"/>
            </w:tcBorders>
          </w:tcPr>
          <w:p w14:paraId="0AEC9005" w14:textId="77777777" w:rsidR="007B192A" w:rsidRPr="00F9519C" w:rsidRDefault="007B192A" w:rsidP="002930F7">
            <w:pPr>
              <w:pStyle w:val="TAC"/>
              <w:keepNext w:val="0"/>
              <w:keepLines w:val="0"/>
              <w:rPr>
                <w:rFonts w:eastAsia="PMingLiU"/>
                <w:lang w:eastAsia="zh-TW"/>
              </w:rPr>
            </w:pPr>
            <w:r w:rsidRPr="00F9519C">
              <w:t>-91.5</w:t>
            </w:r>
          </w:p>
        </w:tc>
        <w:tc>
          <w:tcPr>
            <w:tcW w:w="853" w:type="pct"/>
            <w:tcBorders>
              <w:top w:val="single" w:sz="4" w:space="0" w:color="auto"/>
              <w:left w:val="single" w:sz="4" w:space="0" w:color="auto"/>
              <w:bottom w:val="single" w:sz="4" w:space="0" w:color="auto"/>
              <w:right w:val="single" w:sz="4" w:space="0" w:color="auto"/>
            </w:tcBorders>
          </w:tcPr>
          <w:p w14:paraId="305DC4CB" w14:textId="77777777" w:rsidR="007B192A" w:rsidRPr="00F9519C" w:rsidRDefault="007B192A" w:rsidP="002930F7">
            <w:pPr>
              <w:pStyle w:val="TAC"/>
              <w:keepNext w:val="0"/>
              <w:keepLines w:val="0"/>
              <w:rPr>
                <w:rFonts w:eastAsia="PMingLiU"/>
                <w:lang w:eastAsia="zh-TW"/>
              </w:rPr>
            </w:pPr>
            <w:r w:rsidRPr="00F9519C">
              <w:t>-90.2</w:t>
            </w:r>
          </w:p>
        </w:tc>
      </w:tr>
      <w:tr w:rsidR="007B192A" w:rsidRPr="00F9519C" w14:paraId="33AE8647"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2168793"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55BE81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1E4BF4E"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8C0F91" w14:textId="77777777" w:rsidR="007B192A" w:rsidRPr="00F9519C" w:rsidRDefault="007B192A" w:rsidP="002930F7">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6B3E0DCE" w14:textId="77777777" w:rsidR="007B192A" w:rsidRPr="00F9519C" w:rsidRDefault="007B192A" w:rsidP="002930F7">
            <w:pPr>
              <w:pStyle w:val="TAC"/>
              <w:keepNext w:val="0"/>
              <w:keepLines w:val="0"/>
              <w:rPr>
                <w:rFonts w:eastAsia="PMingLiU"/>
                <w:lang w:eastAsia="zh-TW"/>
              </w:rPr>
            </w:pPr>
            <w:r w:rsidRPr="00F9519C">
              <w:t>-91.7</w:t>
            </w:r>
          </w:p>
        </w:tc>
        <w:tc>
          <w:tcPr>
            <w:tcW w:w="853" w:type="pct"/>
            <w:tcBorders>
              <w:top w:val="single" w:sz="4" w:space="0" w:color="auto"/>
              <w:left w:val="single" w:sz="4" w:space="0" w:color="auto"/>
              <w:bottom w:val="single" w:sz="4" w:space="0" w:color="auto"/>
              <w:right w:val="single" w:sz="4" w:space="0" w:color="auto"/>
            </w:tcBorders>
          </w:tcPr>
          <w:p w14:paraId="46A499D6" w14:textId="77777777" w:rsidR="007B192A" w:rsidRPr="00F9519C" w:rsidRDefault="007B192A" w:rsidP="002930F7">
            <w:pPr>
              <w:pStyle w:val="TAC"/>
              <w:keepNext w:val="0"/>
              <w:keepLines w:val="0"/>
              <w:rPr>
                <w:rFonts w:eastAsia="PMingLiU"/>
                <w:lang w:eastAsia="zh-TW"/>
              </w:rPr>
            </w:pPr>
            <w:r w:rsidRPr="00F9519C">
              <w:t>-90.5</w:t>
            </w:r>
          </w:p>
        </w:tc>
      </w:tr>
      <w:tr w:rsidR="007B192A" w:rsidRPr="00F9519C" w14:paraId="61160AC8"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9621BF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3D7F28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E80F5EC" w14:textId="77777777" w:rsidR="007B192A" w:rsidRPr="00F9519C" w:rsidRDefault="007B192A" w:rsidP="002930F7">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54672B63" w14:textId="77777777" w:rsidR="007B192A" w:rsidRPr="00F9519C" w:rsidRDefault="007B192A" w:rsidP="002930F7">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14F847D7" w14:textId="77777777" w:rsidR="007B192A" w:rsidRPr="00F9519C" w:rsidRDefault="007B192A" w:rsidP="002930F7">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13E8B28A" w14:textId="77777777" w:rsidR="007B192A" w:rsidRPr="00F9519C" w:rsidRDefault="007B192A" w:rsidP="002930F7">
            <w:pPr>
              <w:pStyle w:val="TAC"/>
              <w:keepNext w:val="0"/>
              <w:keepLines w:val="0"/>
              <w:rPr>
                <w:rFonts w:eastAsia="PMingLiU"/>
                <w:lang w:eastAsia="zh-TW"/>
              </w:rPr>
            </w:pPr>
            <w:r w:rsidRPr="00F9519C">
              <w:t>-89.0</w:t>
            </w:r>
          </w:p>
        </w:tc>
      </w:tr>
      <w:tr w:rsidR="007B192A" w:rsidRPr="00F9519C" w14:paraId="2EA7D70D"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5A892C5"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F13498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F9E36B"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964BFF" w14:textId="77777777" w:rsidR="007B192A" w:rsidRPr="00F9519C" w:rsidRDefault="007B192A" w:rsidP="002930F7">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52EE6474" w14:textId="77777777" w:rsidR="007B192A" w:rsidRPr="00F9519C" w:rsidRDefault="007B192A" w:rsidP="002930F7">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1E90A8C9" w14:textId="77777777" w:rsidR="007B192A" w:rsidRPr="00F9519C" w:rsidRDefault="007B192A" w:rsidP="002930F7">
            <w:pPr>
              <w:pStyle w:val="TAC"/>
              <w:keepNext w:val="0"/>
              <w:keepLines w:val="0"/>
              <w:rPr>
                <w:rFonts w:eastAsia="PMingLiU"/>
                <w:lang w:eastAsia="zh-TW"/>
              </w:rPr>
            </w:pPr>
            <w:r w:rsidRPr="00F9519C">
              <w:t>-89.2</w:t>
            </w:r>
          </w:p>
        </w:tc>
      </w:tr>
      <w:tr w:rsidR="007B192A" w:rsidRPr="00F9519C" w14:paraId="1A720FBC"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7F1D1C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1308D69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51E4ED4" w14:textId="77777777" w:rsidR="007B192A" w:rsidRPr="00F9519C" w:rsidRDefault="007B192A" w:rsidP="002930F7">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06C2F648" w14:textId="77777777" w:rsidR="007B192A" w:rsidRPr="00F9519C" w:rsidRDefault="007B192A" w:rsidP="002930F7">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006EE4C7" w14:textId="77777777" w:rsidR="007B192A" w:rsidRPr="00F9519C" w:rsidRDefault="007B192A" w:rsidP="002930F7">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394B57BF" w14:textId="77777777" w:rsidR="007B192A" w:rsidRPr="00F9519C" w:rsidRDefault="007B192A" w:rsidP="002930F7">
            <w:pPr>
              <w:pStyle w:val="TAC"/>
              <w:keepNext w:val="0"/>
              <w:keepLines w:val="0"/>
              <w:rPr>
                <w:rFonts w:eastAsia="PMingLiU"/>
                <w:lang w:eastAsia="zh-TW"/>
              </w:rPr>
            </w:pPr>
          </w:p>
        </w:tc>
      </w:tr>
      <w:tr w:rsidR="007B192A" w:rsidRPr="00F9519C" w14:paraId="1A6BF395"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4D259F8"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4D23B3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356DD8"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C39CEF" w14:textId="77777777" w:rsidR="007B192A" w:rsidRPr="00F9519C" w:rsidRDefault="007B192A" w:rsidP="002930F7">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17684FC6" w14:textId="77777777" w:rsidR="007B192A" w:rsidRPr="00F9519C" w:rsidRDefault="007B192A" w:rsidP="002930F7">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17C923B7" w14:textId="77777777" w:rsidR="007B192A" w:rsidRPr="00F9519C" w:rsidRDefault="007B192A" w:rsidP="002930F7">
            <w:pPr>
              <w:pStyle w:val="TAC"/>
              <w:keepNext w:val="0"/>
              <w:keepLines w:val="0"/>
              <w:rPr>
                <w:rFonts w:eastAsia="PMingLiU"/>
                <w:lang w:eastAsia="zh-TW"/>
              </w:rPr>
            </w:pPr>
          </w:p>
        </w:tc>
      </w:tr>
      <w:tr w:rsidR="007B192A" w:rsidRPr="00F9519C" w14:paraId="05027322" w14:textId="77777777" w:rsidTr="002930F7">
        <w:trPr>
          <w:jc w:val="center"/>
        </w:trPr>
        <w:tc>
          <w:tcPr>
            <w:tcW w:w="1026" w:type="pct"/>
            <w:vMerge w:val="restart"/>
            <w:tcBorders>
              <w:top w:val="nil"/>
              <w:left w:val="single" w:sz="4" w:space="0" w:color="auto"/>
              <w:bottom w:val="single" w:sz="4" w:space="0" w:color="auto"/>
              <w:right w:val="single" w:sz="4" w:space="0" w:color="auto"/>
            </w:tcBorders>
            <w:vAlign w:val="center"/>
          </w:tcPr>
          <w:p w14:paraId="3A6C554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6910367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E0683D8" w14:textId="77777777" w:rsidR="007B192A" w:rsidRPr="00F9519C" w:rsidRDefault="007B192A" w:rsidP="002930F7">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4AFCBEAC" w14:textId="77777777" w:rsidR="007B192A" w:rsidRPr="00F9519C" w:rsidRDefault="007B192A" w:rsidP="002930F7">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5D2BB814"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7141D12C" w14:textId="77777777" w:rsidR="007B192A" w:rsidRPr="00F9519C" w:rsidRDefault="007B192A" w:rsidP="002930F7">
            <w:pPr>
              <w:pStyle w:val="TAC"/>
              <w:keepNext w:val="0"/>
              <w:keepLines w:val="0"/>
              <w:rPr>
                <w:rFonts w:eastAsia="PMingLiU"/>
                <w:lang w:eastAsia="zh-TW"/>
              </w:rPr>
            </w:pPr>
          </w:p>
        </w:tc>
      </w:tr>
      <w:tr w:rsidR="007B192A" w:rsidRPr="00F9519C" w14:paraId="1EA6A056" w14:textId="77777777" w:rsidTr="002930F7">
        <w:trPr>
          <w:jc w:val="center"/>
        </w:trPr>
        <w:tc>
          <w:tcPr>
            <w:tcW w:w="1089" w:type="dxa"/>
            <w:vMerge/>
            <w:tcBorders>
              <w:top w:val="nil"/>
              <w:left w:val="single" w:sz="4" w:space="0" w:color="auto"/>
              <w:bottom w:val="single" w:sz="4" w:space="0" w:color="auto"/>
              <w:right w:val="single" w:sz="4" w:space="0" w:color="auto"/>
            </w:tcBorders>
            <w:vAlign w:val="center"/>
          </w:tcPr>
          <w:p w14:paraId="4A07936D"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FAF9FA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F8CA874"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273B5D" w14:textId="77777777" w:rsidR="007B192A" w:rsidRPr="00F9519C" w:rsidRDefault="007B192A" w:rsidP="002930F7">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761D34BA"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97CAA85" w14:textId="77777777" w:rsidR="007B192A" w:rsidRPr="00F9519C" w:rsidRDefault="007B192A" w:rsidP="002930F7">
            <w:pPr>
              <w:pStyle w:val="TAC"/>
              <w:keepNext w:val="0"/>
              <w:keepLines w:val="0"/>
              <w:rPr>
                <w:rFonts w:eastAsia="PMingLiU"/>
                <w:lang w:eastAsia="zh-TW"/>
              </w:rPr>
            </w:pPr>
          </w:p>
        </w:tc>
      </w:tr>
      <w:tr w:rsidR="007B192A" w:rsidRPr="00F9519C" w14:paraId="0EFF832B"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961CBE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37D8FDE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A91EA7A" w14:textId="77777777" w:rsidR="007B192A" w:rsidRPr="00F9519C" w:rsidRDefault="007B192A" w:rsidP="002930F7">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6ADD1672" w14:textId="77777777" w:rsidR="007B192A" w:rsidRPr="00F9519C" w:rsidRDefault="007B192A" w:rsidP="002930F7">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3EB3023C"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74698425" w14:textId="77777777" w:rsidR="007B192A" w:rsidRPr="00F9519C" w:rsidRDefault="007B192A" w:rsidP="002930F7">
            <w:pPr>
              <w:pStyle w:val="TAC"/>
              <w:keepNext w:val="0"/>
              <w:keepLines w:val="0"/>
              <w:rPr>
                <w:rFonts w:eastAsia="PMingLiU"/>
                <w:lang w:eastAsia="zh-TW"/>
              </w:rPr>
            </w:pPr>
          </w:p>
        </w:tc>
      </w:tr>
      <w:tr w:rsidR="007B192A" w:rsidRPr="00F9519C" w14:paraId="7B61CF93"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B57C8AE"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1BAC70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5722F49"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8CD1F9" w14:textId="77777777" w:rsidR="007B192A" w:rsidRPr="00F9519C" w:rsidRDefault="007B192A" w:rsidP="002930F7">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3D5FF7C0"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5B066BB" w14:textId="77777777" w:rsidR="007B192A" w:rsidRPr="00F9519C" w:rsidRDefault="007B192A" w:rsidP="002930F7">
            <w:pPr>
              <w:pStyle w:val="TAC"/>
              <w:keepNext w:val="0"/>
              <w:keepLines w:val="0"/>
              <w:rPr>
                <w:rFonts w:eastAsia="PMingLiU"/>
                <w:lang w:eastAsia="zh-TW"/>
              </w:rPr>
            </w:pPr>
          </w:p>
        </w:tc>
      </w:tr>
      <w:tr w:rsidR="007B192A" w:rsidRPr="00F9519C" w14:paraId="6FB58AC8"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2652AB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n18</w:t>
            </w:r>
          </w:p>
        </w:tc>
        <w:tc>
          <w:tcPr>
            <w:tcW w:w="590" w:type="pct"/>
            <w:tcBorders>
              <w:top w:val="single" w:sz="4" w:space="0" w:color="auto"/>
              <w:left w:val="single" w:sz="4" w:space="0" w:color="auto"/>
              <w:bottom w:val="single" w:sz="4" w:space="0" w:color="auto"/>
              <w:right w:val="single" w:sz="4" w:space="0" w:color="auto"/>
            </w:tcBorders>
          </w:tcPr>
          <w:p w14:paraId="2E24B97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1EC2EB3"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6CC85766"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5CCDE41B"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61B4C9FB" w14:textId="77777777" w:rsidR="007B192A" w:rsidRPr="00F9519C" w:rsidRDefault="007B192A" w:rsidP="002930F7">
            <w:pPr>
              <w:pStyle w:val="TAC"/>
              <w:keepNext w:val="0"/>
              <w:keepLines w:val="0"/>
              <w:rPr>
                <w:rFonts w:eastAsia="PMingLiU"/>
                <w:lang w:eastAsia="zh-TW"/>
              </w:rPr>
            </w:pPr>
          </w:p>
        </w:tc>
      </w:tr>
      <w:tr w:rsidR="007B192A" w:rsidRPr="00F9519C" w14:paraId="098F88A9"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29A0A60"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A8CD82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84BEF88"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311F2D"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1B85FB55"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7E07BAA0" w14:textId="77777777" w:rsidR="007B192A" w:rsidRPr="00F9519C" w:rsidRDefault="007B192A" w:rsidP="002930F7">
            <w:pPr>
              <w:pStyle w:val="TAC"/>
              <w:keepNext w:val="0"/>
              <w:keepLines w:val="0"/>
              <w:rPr>
                <w:rFonts w:eastAsia="PMingLiU"/>
                <w:lang w:eastAsia="zh-TW"/>
              </w:rPr>
            </w:pPr>
          </w:p>
        </w:tc>
      </w:tr>
      <w:tr w:rsidR="007B192A" w:rsidRPr="00F9519C" w14:paraId="252E0360"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627A6AA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0D5B39E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FCA1315" w14:textId="77777777" w:rsidR="007B192A" w:rsidRPr="00F9519C" w:rsidRDefault="007B192A" w:rsidP="002930F7">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064B129B" w14:textId="77777777" w:rsidR="007B192A" w:rsidRPr="00F9519C" w:rsidRDefault="007B192A" w:rsidP="002930F7">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09156F19" w14:textId="77777777" w:rsidR="007B192A" w:rsidRPr="00F9519C" w:rsidRDefault="007B192A" w:rsidP="002930F7">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1653BAB2" w14:textId="77777777" w:rsidR="007B192A" w:rsidRPr="00F9519C" w:rsidRDefault="007B192A" w:rsidP="002930F7">
            <w:pPr>
              <w:pStyle w:val="TAC"/>
              <w:keepNext w:val="0"/>
              <w:keepLines w:val="0"/>
              <w:rPr>
                <w:rFonts w:eastAsia="PMingLiU"/>
                <w:lang w:eastAsia="zh-TW"/>
              </w:rPr>
            </w:pPr>
            <w:r w:rsidRPr="00F9519C">
              <w:t>-89.0</w:t>
            </w:r>
          </w:p>
        </w:tc>
      </w:tr>
      <w:tr w:rsidR="007B192A" w:rsidRPr="00F9519C" w14:paraId="61245A0A"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1444301"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2CB61F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F7B2504"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247D8D5" w14:textId="77777777" w:rsidR="007B192A" w:rsidRPr="00F9519C" w:rsidRDefault="007B192A" w:rsidP="002930F7">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395616B5" w14:textId="77777777" w:rsidR="007B192A" w:rsidRPr="00F9519C" w:rsidRDefault="007B192A" w:rsidP="002930F7">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36B1E17D" w14:textId="77777777" w:rsidR="007B192A" w:rsidRPr="00F9519C" w:rsidRDefault="007B192A" w:rsidP="002930F7">
            <w:pPr>
              <w:pStyle w:val="TAC"/>
              <w:keepNext w:val="0"/>
              <w:keepLines w:val="0"/>
              <w:rPr>
                <w:rFonts w:eastAsia="PMingLiU"/>
                <w:lang w:eastAsia="zh-TW"/>
              </w:rPr>
            </w:pPr>
            <w:r w:rsidRPr="00F9519C">
              <w:t>-89.2</w:t>
            </w:r>
          </w:p>
        </w:tc>
      </w:tr>
      <w:tr w:rsidR="007B192A" w:rsidRPr="00F9519C" w14:paraId="65AAECA8"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A9F257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566D65C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E56BF0"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256AB353"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096E4887"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6E1208F" w14:textId="77777777" w:rsidR="007B192A" w:rsidRPr="00F9519C" w:rsidRDefault="007B192A" w:rsidP="002930F7">
            <w:pPr>
              <w:pStyle w:val="TAC"/>
              <w:keepNext w:val="0"/>
              <w:keepLines w:val="0"/>
              <w:rPr>
                <w:rFonts w:eastAsia="PMingLiU"/>
                <w:lang w:eastAsia="zh-TW"/>
              </w:rPr>
            </w:pPr>
          </w:p>
        </w:tc>
      </w:tr>
      <w:tr w:rsidR="007B192A" w:rsidRPr="00F9519C" w14:paraId="3C776EFA"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945D9A5"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BB8F5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77EFB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347F98"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360FDFEF"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1A0E9504" w14:textId="77777777" w:rsidR="007B192A" w:rsidRPr="00F9519C" w:rsidRDefault="007B192A" w:rsidP="002930F7">
            <w:pPr>
              <w:pStyle w:val="TAC"/>
              <w:keepNext w:val="0"/>
              <w:keepLines w:val="0"/>
              <w:rPr>
                <w:rFonts w:eastAsia="PMingLiU"/>
                <w:lang w:eastAsia="zh-TW"/>
              </w:rPr>
            </w:pPr>
          </w:p>
        </w:tc>
      </w:tr>
      <w:tr w:rsidR="007B192A" w:rsidRPr="00F9519C" w14:paraId="5A8418DA"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CE95352"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E2E5D3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3BAB416"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9B972B" w14:textId="77777777" w:rsidR="007B192A" w:rsidRPr="00F9519C" w:rsidRDefault="007B192A" w:rsidP="002930F7">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28032B08"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1C96A6A7" w14:textId="77777777" w:rsidR="007B192A" w:rsidRPr="00F9519C" w:rsidRDefault="007B192A" w:rsidP="002930F7">
            <w:pPr>
              <w:pStyle w:val="TAC"/>
              <w:keepNext w:val="0"/>
              <w:keepLines w:val="0"/>
              <w:rPr>
                <w:rFonts w:eastAsia="PMingLiU"/>
                <w:lang w:eastAsia="zh-TW"/>
              </w:rPr>
            </w:pPr>
          </w:p>
        </w:tc>
      </w:tr>
      <w:tr w:rsidR="007B192A" w:rsidRPr="00F9519C" w14:paraId="6772C529"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18BA484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3D73808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317298B" w14:textId="77777777" w:rsidR="007B192A" w:rsidRPr="00F9519C" w:rsidRDefault="007B192A" w:rsidP="002930F7">
            <w:pPr>
              <w:pStyle w:val="TAC"/>
              <w:keepNext w:val="0"/>
              <w:keepLines w:val="0"/>
              <w:rPr>
                <w:rFonts w:eastAsia="PMingLiU"/>
                <w:lang w:eastAsia="zh-TW"/>
              </w:rPr>
            </w:pPr>
            <w:r w:rsidRPr="00F9519C">
              <w:t>-94.8</w:t>
            </w:r>
          </w:p>
        </w:tc>
        <w:tc>
          <w:tcPr>
            <w:tcW w:w="847" w:type="pct"/>
            <w:tcBorders>
              <w:top w:val="single" w:sz="4" w:space="0" w:color="auto"/>
              <w:left w:val="single" w:sz="4" w:space="0" w:color="auto"/>
              <w:bottom w:val="single" w:sz="4" w:space="0" w:color="auto"/>
              <w:right w:val="single" w:sz="4" w:space="0" w:color="auto"/>
            </w:tcBorders>
          </w:tcPr>
          <w:p w14:paraId="7AA17330" w14:textId="77777777" w:rsidR="007B192A" w:rsidRPr="00F9519C" w:rsidRDefault="007B192A" w:rsidP="002930F7">
            <w:pPr>
              <w:pStyle w:val="TAC"/>
              <w:keepNext w:val="0"/>
              <w:keepLines w:val="0"/>
              <w:rPr>
                <w:rFonts w:eastAsia="PMingLiU"/>
                <w:lang w:eastAsia="zh-TW"/>
              </w:rPr>
            </w:pPr>
            <w:r w:rsidRPr="00F9519C">
              <w:t>-91.6</w:t>
            </w:r>
          </w:p>
        </w:tc>
        <w:tc>
          <w:tcPr>
            <w:tcW w:w="847" w:type="pct"/>
            <w:tcBorders>
              <w:top w:val="single" w:sz="4" w:space="0" w:color="auto"/>
              <w:left w:val="single" w:sz="4" w:space="0" w:color="auto"/>
              <w:bottom w:val="single" w:sz="4" w:space="0" w:color="auto"/>
              <w:right w:val="single" w:sz="4" w:space="0" w:color="auto"/>
            </w:tcBorders>
          </w:tcPr>
          <w:p w14:paraId="1ECCF366" w14:textId="77777777" w:rsidR="007B192A" w:rsidRPr="00F9519C" w:rsidRDefault="007B192A" w:rsidP="002930F7">
            <w:pPr>
              <w:pStyle w:val="TAC"/>
              <w:keepNext w:val="0"/>
              <w:keepLines w:val="0"/>
              <w:rPr>
                <w:rFonts w:eastAsia="PMingLiU"/>
                <w:lang w:eastAsia="zh-TW"/>
              </w:rPr>
            </w:pPr>
            <w:r w:rsidRPr="00F9519C">
              <w:t>-89.8</w:t>
            </w:r>
          </w:p>
        </w:tc>
        <w:tc>
          <w:tcPr>
            <w:tcW w:w="853" w:type="pct"/>
            <w:tcBorders>
              <w:top w:val="single" w:sz="4" w:space="0" w:color="auto"/>
              <w:left w:val="single" w:sz="4" w:space="0" w:color="auto"/>
              <w:bottom w:val="single" w:sz="4" w:space="0" w:color="auto"/>
              <w:right w:val="single" w:sz="4" w:space="0" w:color="auto"/>
            </w:tcBorders>
          </w:tcPr>
          <w:p w14:paraId="37A24661" w14:textId="77777777" w:rsidR="007B192A" w:rsidRPr="00F9519C" w:rsidRDefault="007B192A" w:rsidP="002930F7">
            <w:pPr>
              <w:pStyle w:val="TAC"/>
              <w:keepNext w:val="0"/>
              <w:keepLines w:val="0"/>
              <w:rPr>
                <w:rFonts w:eastAsia="PMingLiU"/>
                <w:lang w:eastAsia="zh-TW"/>
              </w:rPr>
            </w:pPr>
            <w:r w:rsidRPr="00F9519C">
              <w:t>-88.5</w:t>
            </w:r>
          </w:p>
        </w:tc>
      </w:tr>
      <w:tr w:rsidR="007B192A" w:rsidRPr="00F9519C" w14:paraId="64241945"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3902B280"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786B4F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5D920C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5CA485B" w14:textId="77777777" w:rsidR="007B192A" w:rsidRPr="00F9519C" w:rsidRDefault="007B192A" w:rsidP="002930F7">
            <w:pPr>
              <w:pStyle w:val="TAC"/>
              <w:keepNext w:val="0"/>
              <w:keepLines w:val="0"/>
              <w:rPr>
                <w:rFonts w:eastAsia="PMingLiU"/>
                <w:lang w:eastAsia="zh-TW"/>
              </w:rPr>
            </w:pPr>
            <w:r w:rsidRPr="00F9519C">
              <w:t>-92.0</w:t>
            </w:r>
          </w:p>
        </w:tc>
        <w:tc>
          <w:tcPr>
            <w:tcW w:w="847" w:type="pct"/>
            <w:tcBorders>
              <w:top w:val="single" w:sz="4" w:space="0" w:color="auto"/>
              <w:left w:val="single" w:sz="4" w:space="0" w:color="auto"/>
              <w:bottom w:val="single" w:sz="4" w:space="0" w:color="auto"/>
              <w:right w:val="single" w:sz="4" w:space="0" w:color="auto"/>
            </w:tcBorders>
          </w:tcPr>
          <w:p w14:paraId="2C46A666" w14:textId="77777777" w:rsidR="007B192A" w:rsidRPr="00F9519C" w:rsidRDefault="007B192A" w:rsidP="002930F7">
            <w:pPr>
              <w:pStyle w:val="TAC"/>
              <w:keepNext w:val="0"/>
              <w:keepLines w:val="0"/>
              <w:rPr>
                <w:rFonts w:eastAsia="PMingLiU"/>
                <w:lang w:eastAsia="zh-TW"/>
              </w:rPr>
            </w:pPr>
            <w:r w:rsidRPr="00F9519C">
              <w:t>-90.0</w:t>
            </w:r>
          </w:p>
        </w:tc>
        <w:tc>
          <w:tcPr>
            <w:tcW w:w="853" w:type="pct"/>
            <w:tcBorders>
              <w:top w:val="single" w:sz="4" w:space="0" w:color="auto"/>
              <w:left w:val="single" w:sz="4" w:space="0" w:color="auto"/>
              <w:bottom w:val="single" w:sz="4" w:space="0" w:color="auto"/>
              <w:right w:val="single" w:sz="4" w:space="0" w:color="auto"/>
            </w:tcBorders>
          </w:tcPr>
          <w:p w14:paraId="2D6A5AA4" w14:textId="77777777" w:rsidR="007B192A" w:rsidRPr="00F9519C" w:rsidRDefault="007B192A" w:rsidP="002930F7">
            <w:pPr>
              <w:pStyle w:val="TAC"/>
              <w:keepNext w:val="0"/>
              <w:keepLines w:val="0"/>
              <w:rPr>
                <w:rFonts w:eastAsia="PMingLiU"/>
                <w:lang w:eastAsia="zh-TW"/>
              </w:rPr>
            </w:pPr>
            <w:r w:rsidRPr="00F9519C">
              <w:t>-88.7</w:t>
            </w:r>
          </w:p>
        </w:tc>
      </w:tr>
      <w:tr w:rsidR="007B192A" w:rsidRPr="00F9519C" w14:paraId="04136291"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7EA6826"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6AA4BD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E2CC01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D105CB" w14:textId="77777777" w:rsidR="007B192A" w:rsidRPr="00F9519C" w:rsidRDefault="007B192A" w:rsidP="002930F7">
            <w:pPr>
              <w:pStyle w:val="TAC"/>
              <w:keepNext w:val="0"/>
              <w:keepLines w:val="0"/>
              <w:rPr>
                <w:rFonts w:eastAsia="PMingLiU"/>
                <w:lang w:eastAsia="zh-TW"/>
              </w:rPr>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6ED830BC" w14:textId="77777777" w:rsidR="007B192A" w:rsidRPr="00F9519C" w:rsidRDefault="007B192A" w:rsidP="002930F7">
            <w:pPr>
              <w:pStyle w:val="TAC"/>
              <w:keepNext w:val="0"/>
              <w:keepLines w:val="0"/>
              <w:rPr>
                <w:rFonts w:eastAsia="PMingLiU"/>
                <w:lang w:eastAsia="zh-TW"/>
              </w:rPr>
            </w:pPr>
            <w:r w:rsidRPr="00F9519C">
              <w:t>-90.2</w:t>
            </w:r>
          </w:p>
        </w:tc>
        <w:tc>
          <w:tcPr>
            <w:tcW w:w="853" w:type="pct"/>
            <w:tcBorders>
              <w:top w:val="single" w:sz="4" w:space="0" w:color="auto"/>
              <w:left w:val="single" w:sz="4" w:space="0" w:color="auto"/>
              <w:bottom w:val="single" w:sz="4" w:space="0" w:color="auto"/>
              <w:right w:val="single" w:sz="4" w:space="0" w:color="auto"/>
            </w:tcBorders>
          </w:tcPr>
          <w:p w14:paraId="76D27D07" w14:textId="77777777" w:rsidR="007B192A" w:rsidRPr="00F9519C" w:rsidRDefault="007B192A" w:rsidP="002930F7">
            <w:pPr>
              <w:pStyle w:val="TAC"/>
              <w:keepNext w:val="0"/>
              <w:keepLines w:val="0"/>
              <w:rPr>
                <w:rFonts w:eastAsia="PMingLiU"/>
                <w:lang w:eastAsia="zh-TW"/>
              </w:rPr>
            </w:pPr>
            <w:r w:rsidRPr="00F9519C">
              <w:t>-89.0</w:t>
            </w:r>
          </w:p>
        </w:tc>
      </w:tr>
      <w:tr w:rsidR="007B192A" w:rsidRPr="00F9519C" w14:paraId="200849A7"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6B9133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3523FEB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0EEF677" w14:textId="77777777" w:rsidR="007B192A" w:rsidRPr="00F9519C" w:rsidRDefault="007B192A" w:rsidP="002930F7">
            <w:pPr>
              <w:pStyle w:val="TAC"/>
              <w:keepNext w:val="0"/>
              <w:keepLines w:val="0"/>
              <w:rPr>
                <w:rFonts w:eastAsia="PMingLiU"/>
                <w:lang w:eastAsia="zh-TW"/>
              </w:rPr>
            </w:pPr>
            <w:r w:rsidRPr="00F9519C">
              <w:t>-95.8</w:t>
            </w:r>
          </w:p>
        </w:tc>
        <w:tc>
          <w:tcPr>
            <w:tcW w:w="847" w:type="pct"/>
            <w:tcBorders>
              <w:top w:val="single" w:sz="4" w:space="0" w:color="auto"/>
              <w:left w:val="single" w:sz="4" w:space="0" w:color="auto"/>
              <w:bottom w:val="single" w:sz="4" w:space="0" w:color="auto"/>
              <w:right w:val="single" w:sz="4" w:space="0" w:color="auto"/>
            </w:tcBorders>
          </w:tcPr>
          <w:p w14:paraId="2A71FA1D" w14:textId="77777777" w:rsidR="007B192A" w:rsidRPr="00F9519C" w:rsidRDefault="007B192A" w:rsidP="002930F7">
            <w:pPr>
              <w:pStyle w:val="TAC"/>
              <w:keepNext w:val="0"/>
              <w:keepLines w:val="0"/>
              <w:rPr>
                <w:rFonts w:eastAsia="PMingLiU"/>
                <w:lang w:eastAsia="zh-TW"/>
              </w:rPr>
            </w:pPr>
            <w:r w:rsidRPr="00F9519C">
              <w:t>-92.6</w:t>
            </w:r>
          </w:p>
        </w:tc>
        <w:tc>
          <w:tcPr>
            <w:tcW w:w="847" w:type="pct"/>
            <w:tcBorders>
              <w:top w:val="single" w:sz="4" w:space="0" w:color="auto"/>
              <w:left w:val="single" w:sz="4" w:space="0" w:color="auto"/>
              <w:bottom w:val="single" w:sz="4" w:space="0" w:color="auto"/>
              <w:right w:val="single" w:sz="4" w:space="0" w:color="auto"/>
            </w:tcBorders>
          </w:tcPr>
          <w:p w14:paraId="7194FDED" w14:textId="77777777" w:rsidR="007B192A" w:rsidRPr="00F9519C" w:rsidRDefault="007B192A" w:rsidP="002930F7">
            <w:pPr>
              <w:pStyle w:val="TAC"/>
              <w:keepNext w:val="0"/>
              <w:keepLines w:val="0"/>
              <w:rPr>
                <w:rFonts w:eastAsia="PMingLiU"/>
                <w:lang w:eastAsia="zh-TW"/>
              </w:rPr>
            </w:pPr>
            <w:r w:rsidRPr="00F9519C">
              <w:t>-90.8</w:t>
            </w:r>
          </w:p>
        </w:tc>
        <w:tc>
          <w:tcPr>
            <w:tcW w:w="853" w:type="pct"/>
            <w:tcBorders>
              <w:top w:val="single" w:sz="4" w:space="0" w:color="auto"/>
              <w:left w:val="single" w:sz="4" w:space="0" w:color="auto"/>
              <w:bottom w:val="single" w:sz="4" w:space="0" w:color="auto"/>
              <w:right w:val="single" w:sz="4" w:space="0" w:color="auto"/>
            </w:tcBorders>
          </w:tcPr>
          <w:p w14:paraId="7BDE73AA" w14:textId="77777777" w:rsidR="007B192A" w:rsidRPr="00F9519C" w:rsidRDefault="007B192A" w:rsidP="002930F7">
            <w:pPr>
              <w:pStyle w:val="TAC"/>
              <w:keepNext w:val="0"/>
              <w:keepLines w:val="0"/>
              <w:rPr>
                <w:rFonts w:eastAsia="PMingLiU"/>
                <w:lang w:eastAsia="zh-TW"/>
              </w:rPr>
            </w:pPr>
            <w:r w:rsidRPr="00F9519C">
              <w:t>-89.5</w:t>
            </w:r>
          </w:p>
        </w:tc>
      </w:tr>
      <w:tr w:rsidR="007B192A" w:rsidRPr="00F9519C" w14:paraId="731A358E"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78FE601C"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1BA073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B371F7"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27F848" w14:textId="77777777" w:rsidR="007B192A" w:rsidRPr="00F9519C" w:rsidRDefault="007B192A" w:rsidP="002930F7">
            <w:pPr>
              <w:pStyle w:val="TAC"/>
              <w:keepNext w:val="0"/>
              <w:keepLines w:val="0"/>
              <w:rPr>
                <w:rFonts w:eastAsia="PMingLiU"/>
                <w:lang w:eastAsia="zh-TW"/>
              </w:rPr>
            </w:pPr>
            <w:r w:rsidRPr="00F9519C">
              <w:t>-93.0</w:t>
            </w:r>
          </w:p>
        </w:tc>
        <w:tc>
          <w:tcPr>
            <w:tcW w:w="847" w:type="pct"/>
            <w:tcBorders>
              <w:top w:val="single" w:sz="4" w:space="0" w:color="auto"/>
              <w:left w:val="single" w:sz="4" w:space="0" w:color="auto"/>
              <w:bottom w:val="single" w:sz="4" w:space="0" w:color="auto"/>
              <w:right w:val="single" w:sz="4" w:space="0" w:color="auto"/>
            </w:tcBorders>
          </w:tcPr>
          <w:p w14:paraId="636CBD0B" w14:textId="77777777" w:rsidR="007B192A" w:rsidRPr="00F9519C" w:rsidRDefault="007B192A" w:rsidP="002930F7">
            <w:pPr>
              <w:pStyle w:val="TAC"/>
              <w:keepNext w:val="0"/>
              <w:keepLines w:val="0"/>
              <w:rPr>
                <w:rFonts w:eastAsia="PMingLiU"/>
                <w:lang w:eastAsia="zh-TW"/>
              </w:rPr>
            </w:pPr>
            <w:r w:rsidRPr="00F9519C">
              <w:t>-91.0</w:t>
            </w:r>
          </w:p>
        </w:tc>
        <w:tc>
          <w:tcPr>
            <w:tcW w:w="853" w:type="pct"/>
            <w:tcBorders>
              <w:top w:val="single" w:sz="4" w:space="0" w:color="auto"/>
              <w:left w:val="single" w:sz="4" w:space="0" w:color="auto"/>
              <w:bottom w:val="single" w:sz="4" w:space="0" w:color="auto"/>
              <w:right w:val="single" w:sz="4" w:space="0" w:color="auto"/>
            </w:tcBorders>
          </w:tcPr>
          <w:p w14:paraId="5D9D357F" w14:textId="77777777" w:rsidR="007B192A" w:rsidRPr="00F9519C" w:rsidRDefault="007B192A" w:rsidP="002930F7">
            <w:pPr>
              <w:pStyle w:val="TAC"/>
              <w:keepNext w:val="0"/>
              <w:keepLines w:val="0"/>
              <w:rPr>
                <w:rFonts w:eastAsia="PMingLiU"/>
                <w:lang w:eastAsia="zh-TW"/>
              </w:rPr>
            </w:pPr>
            <w:r w:rsidRPr="00F9519C">
              <w:t>-89.7</w:t>
            </w:r>
          </w:p>
        </w:tc>
      </w:tr>
      <w:tr w:rsidR="007B192A" w:rsidRPr="00F9519C" w14:paraId="2ADC3CA8"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F85826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4FE92A3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F04AC83" w14:textId="77777777" w:rsidR="007B192A" w:rsidRPr="00F9519C" w:rsidRDefault="007B192A" w:rsidP="002930F7">
            <w:pPr>
              <w:pStyle w:val="TAC"/>
              <w:keepNext w:val="0"/>
              <w:keepLines w:val="0"/>
              <w:rPr>
                <w:rFonts w:eastAsia="PMingLiU"/>
                <w:lang w:eastAsia="zh-TW"/>
              </w:rPr>
            </w:pPr>
            <w:r w:rsidRPr="00F9519C">
              <w:t>-96.8</w:t>
            </w:r>
          </w:p>
        </w:tc>
        <w:tc>
          <w:tcPr>
            <w:tcW w:w="847" w:type="pct"/>
            <w:tcBorders>
              <w:top w:val="single" w:sz="4" w:space="0" w:color="auto"/>
              <w:left w:val="single" w:sz="4" w:space="0" w:color="auto"/>
              <w:bottom w:val="single" w:sz="4" w:space="0" w:color="auto"/>
              <w:right w:val="single" w:sz="4" w:space="0" w:color="auto"/>
            </w:tcBorders>
          </w:tcPr>
          <w:p w14:paraId="315AEA18" w14:textId="77777777" w:rsidR="007B192A" w:rsidRPr="00F9519C" w:rsidRDefault="007B192A" w:rsidP="002930F7">
            <w:pPr>
              <w:pStyle w:val="TAC"/>
              <w:keepNext w:val="0"/>
              <w:keepLines w:val="0"/>
              <w:rPr>
                <w:rFonts w:eastAsia="PMingLiU"/>
                <w:lang w:eastAsia="zh-TW"/>
              </w:rPr>
            </w:pPr>
            <w:r w:rsidRPr="00F9519C">
              <w:t>-93.6</w:t>
            </w:r>
          </w:p>
        </w:tc>
        <w:tc>
          <w:tcPr>
            <w:tcW w:w="847" w:type="pct"/>
            <w:tcBorders>
              <w:top w:val="single" w:sz="4" w:space="0" w:color="auto"/>
              <w:left w:val="single" w:sz="4" w:space="0" w:color="auto"/>
              <w:bottom w:val="single" w:sz="4" w:space="0" w:color="auto"/>
              <w:right w:val="single" w:sz="4" w:space="0" w:color="auto"/>
            </w:tcBorders>
          </w:tcPr>
          <w:p w14:paraId="07D35FA8" w14:textId="77777777" w:rsidR="007B192A" w:rsidRPr="00F9519C" w:rsidRDefault="007B192A" w:rsidP="002930F7">
            <w:pPr>
              <w:pStyle w:val="TAC"/>
              <w:keepNext w:val="0"/>
              <w:keepLines w:val="0"/>
              <w:rPr>
                <w:rFonts w:eastAsia="PMingLiU"/>
                <w:lang w:eastAsia="zh-TW"/>
              </w:rPr>
            </w:pPr>
            <w:r w:rsidRPr="00F9519C">
              <w:t>-91.8</w:t>
            </w:r>
          </w:p>
        </w:tc>
        <w:tc>
          <w:tcPr>
            <w:tcW w:w="853" w:type="pct"/>
            <w:tcBorders>
              <w:top w:val="single" w:sz="4" w:space="0" w:color="auto"/>
              <w:left w:val="single" w:sz="4" w:space="0" w:color="auto"/>
              <w:bottom w:val="single" w:sz="4" w:space="0" w:color="auto"/>
              <w:right w:val="single" w:sz="4" w:space="0" w:color="auto"/>
            </w:tcBorders>
          </w:tcPr>
          <w:p w14:paraId="530967B4" w14:textId="77777777" w:rsidR="007B192A" w:rsidRPr="00F9519C" w:rsidRDefault="007B192A" w:rsidP="002930F7">
            <w:pPr>
              <w:pStyle w:val="TAC"/>
              <w:keepNext w:val="0"/>
              <w:keepLines w:val="0"/>
              <w:rPr>
                <w:rFonts w:eastAsia="PMingLiU"/>
                <w:lang w:eastAsia="zh-TW"/>
              </w:rPr>
            </w:pPr>
            <w:r w:rsidRPr="00F9519C">
              <w:t>-90.5</w:t>
            </w:r>
          </w:p>
        </w:tc>
      </w:tr>
      <w:tr w:rsidR="007B192A" w:rsidRPr="00F9519C" w14:paraId="3D6C4DDC"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5E0FD1D2"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FF1487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676F68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CDB2F1F" w14:textId="77777777" w:rsidR="007B192A" w:rsidRPr="00F9519C" w:rsidRDefault="007B192A" w:rsidP="002930F7">
            <w:pPr>
              <w:pStyle w:val="TAC"/>
              <w:keepNext w:val="0"/>
              <w:keepLines w:val="0"/>
              <w:rPr>
                <w:rFonts w:eastAsia="PMingLiU"/>
                <w:lang w:eastAsia="zh-TW"/>
              </w:rPr>
            </w:pPr>
            <w:r w:rsidRPr="00F9519C">
              <w:t>-94.0</w:t>
            </w:r>
          </w:p>
        </w:tc>
        <w:tc>
          <w:tcPr>
            <w:tcW w:w="847" w:type="pct"/>
            <w:tcBorders>
              <w:top w:val="single" w:sz="4" w:space="0" w:color="auto"/>
              <w:left w:val="single" w:sz="4" w:space="0" w:color="auto"/>
              <w:bottom w:val="single" w:sz="4" w:space="0" w:color="auto"/>
              <w:right w:val="single" w:sz="4" w:space="0" w:color="auto"/>
            </w:tcBorders>
          </w:tcPr>
          <w:p w14:paraId="1FAB6898" w14:textId="77777777" w:rsidR="007B192A" w:rsidRPr="00F9519C" w:rsidRDefault="007B192A" w:rsidP="002930F7">
            <w:pPr>
              <w:pStyle w:val="TAC"/>
              <w:keepNext w:val="0"/>
              <w:keepLines w:val="0"/>
              <w:rPr>
                <w:rFonts w:eastAsia="PMingLiU"/>
                <w:lang w:eastAsia="zh-TW"/>
              </w:rPr>
            </w:pPr>
            <w:r w:rsidRPr="00F9519C">
              <w:t>-92.0</w:t>
            </w:r>
          </w:p>
        </w:tc>
        <w:tc>
          <w:tcPr>
            <w:tcW w:w="853" w:type="pct"/>
            <w:tcBorders>
              <w:top w:val="single" w:sz="4" w:space="0" w:color="auto"/>
              <w:left w:val="single" w:sz="4" w:space="0" w:color="auto"/>
              <w:bottom w:val="single" w:sz="4" w:space="0" w:color="auto"/>
              <w:right w:val="single" w:sz="4" w:space="0" w:color="auto"/>
            </w:tcBorders>
          </w:tcPr>
          <w:p w14:paraId="0DD848C4" w14:textId="77777777" w:rsidR="007B192A" w:rsidRPr="00F9519C" w:rsidRDefault="007B192A" w:rsidP="002930F7">
            <w:pPr>
              <w:pStyle w:val="TAC"/>
              <w:keepNext w:val="0"/>
              <w:keepLines w:val="0"/>
              <w:rPr>
                <w:rFonts w:eastAsia="PMingLiU"/>
                <w:lang w:eastAsia="zh-TW"/>
              </w:rPr>
            </w:pPr>
            <w:r w:rsidRPr="00F9519C">
              <w:t>-90.7</w:t>
            </w:r>
          </w:p>
        </w:tc>
      </w:tr>
      <w:tr w:rsidR="007B192A" w:rsidRPr="00F9519C" w14:paraId="1886C391"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7EF3D5C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6B5CF98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8DC84FB" w14:textId="77777777" w:rsidR="007B192A" w:rsidRPr="00F9519C" w:rsidRDefault="007B192A" w:rsidP="002930F7">
            <w:pPr>
              <w:pStyle w:val="TAC"/>
              <w:keepNext w:val="0"/>
              <w:keepLines w:val="0"/>
              <w:rPr>
                <w:rFonts w:eastAsia="PMingLiU"/>
                <w:lang w:eastAsia="zh-TW"/>
              </w:rPr>
            </w:pPr>
            <w:r w:rsidRPr="00F9519C">
              <w:t>-97.0</w:t>
            </w:r>
          </w:p>
        </w:tc>
        <w:tc>
          <w:tcPr>
            <w:tcW w:w="847" w:type="pct"/>
            <w:tcBorders>
              <w:top w:val="single" w:sz="4" w:space="0" w:color="auto"/>
              <w:left w:val="single" w:sz="4" w:space="0" w:color="auto"/>
              <w:bottom w:val="single" w:sz="4" w:space="0" w:color="auto"/>
              <w:right w:val="single" w:sz="4" w:space="0" w:color="auto"/>
            </w:tcBorders>
          </w:tcPr>
          <w:p w14:paraId="6EE67729" w14:textId="77777777" w:rsidR="007B192A" w:rsidRPr="00F9519C" w:rsidRDefault="007B192A" w:rsidP="002930F7">
            <w:pPr>
              <w:pStyle w:val="TAC"/>
              <w:keepNext w:val="0"/>
              <w:keepLines w:val="0"/>
              <w:rPr>
                <w:rFonts w:eastAsia="PMingLiU"/>
                <w:lang w:eastAsia="zh-TW"/>
              </w:rPr>
            </w:pPr>
            <w:r w:rsidRPr="00F9519C">
              <w:t>-93.8</w:t>
            </w:r>
          </w:p>
        </w:tc>
        <w:tc>
          <w:tcPr>
            <w:tcW w:w="847" w:type="pct"/>
            <w:tcBorders>
              <w:top w:val="single" w:sz="4" w:space="0" w:color="auto"/>
              <w:left w:val="single" w:sz="4" w:space="0" w:color="auto"/>
              <w:bottom w:val="single" w:sz="4" w:space="0" w:color="auto"/>
              <w:right w:val="single" w:sz="4" w:space="0" w:color="auto"/>
            </w:tcBorders>
          </w:tcPr>
          <w:p w14:paraId="1A7641E7"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5CB04DF" w14:textId="77777777" w:rsidR="007B192A" w:rsidRPr="00F9519C" w:rsidRDefault="007B192A" w:rsidP="002930F7">
            <w:pPr>
              <w:pStyle w:val="TAC"/>
              <w:keepNext w:val="0"/>
              <w:keepLines w:val="0"/>
              <w:rPr>
                <w:rFonts w:eastAsia="PMingLiU"/>
                <w:lang w:eastAsia="zh-TW"/>
              </w:rPr>
            </w:pPr>
          </w:p>
        </w:tc>
      </w:tr>
      <w:tr w:rsidR="007B192A" w:rsidRPr="00F9519C" w14:paraId="1157093A"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5096261"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40FC86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C87F4D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C93C72" w14:textId="77777777" w:rsidR="007B192A" w:rsidRPr="00F9519C" w:rsidRDefault="007B192A" w:rsidP="002930F7">
            <w:pPr>
              <w:pStyle w:val="TAC"/>
              <w:keepNext w:val="0"/>
              <w:keepLines w:val="0"/>
              <w:rPr>
                <w:rFonts w:eastAsia="PMingLiU"/>
                <w:lang w:eastAsia="zh-TW"/>
              </w:rPr>
            </w:pPr>
            <w:r w:rsidRPr="00F9519C">
              <w:t>-94.2</w:t>
            </w:r>
          </w:p>
        </w:tc>
        <w:tc>
          <w:tcPr>
            <w:tcW w:w="847" w:type="pct"/>
            <w:tcBorders>
              <w:top w:val="single" w:sz="4" w:space="0" w:color="auto"/>
              <w:left w:val="single" w:sz="4" w:space="0" w:color="auto"/>
              <w:bottom w:val="single" w:sz="4" w:space="0" w:color="auto"/>
              <w:right w:val="single" w:sz="4" w:space="0" w:color="auto"/>
            </w:tcBorders>
          </w:tcPr>
          <w:p w14:paraId="71208E98"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90B4B5E" w14:textId="77777777" w:rsidR="007B192A" w:rsidRPr="00F9519C" w:rsidRDefault="007B192A" w:rsidP="002930F7">
            <w:pPr>
              <w:pStyle w:val="TAC"/>
              <w:keepNext w:val="0"/>
              <w:keepLines w:val="0"/>
              <w:rPr>
                <w:rFonts w:eastAsia="PMingLiU"/>
                <w:lang w:eastAsia="zh-TW"/>
              </w:rPr>
            </w:pPr>
          </w:p>
        </w:tc>
      </w:tr>
      <w:tr w:rsidR="007B192A" w:rsidRPr="00F9519C" w14:paraId="6A3AA9EA"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309B2C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361BC1A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DFE858"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65E17446"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15368862"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681AE11B" w14:textId="77777777" w:rsidR="007B192A" w:rsidRPr="00F9519C" w:rsidRDefault="007B192A" w:rsidP="002930F7">
            <w:pPr>
              <w:pStyle w:val="TAC"/>
              <w:keepNext w:val="0"/>
              <w:keepLines w:val="0"/>
              <w:rPr>
                <w:rFonts w:eastAsia="PMingLiU"/>
                <w:lang w:eastAsia="zh-TW"/>
              </w:rPr>
            </w:pPr>
            <w:r w:rsidRPr="00F9519C">
              <w:t>-91.2</w:t>
            </w:r>
          </w:p>
        </w:tc>
      </w:tr>
      <w:tr w:rsidR="007B192A" w:rsidRPr="00F9519C" w14:paraId="02E14491"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7955F6E"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7AEE9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F207C8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557D04"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66A9CA9B"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1ACE9971" w14:textId="77777777" w:rsidR="007B192A" w:rsidRPr="00F9519C" w:rsidRDefault="007B192A" w:rsidP="002930F7">
            <w:pPr>
              <w:pStyle w:val="TAC"/>
              <w:keepNext w:val="0"/>
              <w:keepLines w:val="0"/>
              <w:rPr>
                <w:rFonts w:eastAsia="PMingLiU"/>
                <w:lang w:eastAsia="zh-TW"/>
              </w:rPr>
            </w:pPr>
            <w:r w:rsidRPr="00F9519C">
              <w:t>-91.4</w:t>
            </w:r>
          </w:p>
        </w:tc>
      </w:tr>
      <w:tr w:rsidR="007B192A" w:rsidRPr="00F9519C" w14:paraId="70991340"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7103137"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3CC9D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E186386"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AECF69" w14:textId="77777777" w:rsidR="007B192A" w:rsidRPr="00F9519C" w:rsidRDefault="007B192A" w:rsidP="002930F7">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6557F723" w14:textId="77777777" w:rsidR="007B192A" w:rsidRPr="00F9519C" w:rsidRDefault="007B192A" w:rsidP="002930F7">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7AB0EDA0" w14:textId="77777777" w:rsidR="007B192A" w:rsidRPr="00F9519C" w:rsidRDefault="007B192A" w:rsidP="002930F7">
            <w:pPr>
              <w:pStyle w:val="TAC"/>
              <w:keepNext w:val="0"/>
              <w:keepLines w:val="0"/>
              <w:rPr>
                <w:rFonts w:eastAsia="PMingLiU"/>
                <w:lang w:eastAsia="zh-TW"/>
              </w:rPr>
            </w:pPr>
            <w:r w:rsidRPr="00F9519C">
              <w:t>-91.7</w:t>
            </w:r>
          </w:p>
        </w:tc>
      </w:tr>
      <w:tr w:rsidR="007B192A" w:rsidRPr="00F9519C" w14:paraId="64F5C596"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B846F7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62B513C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7C39FB0"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06D21535"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448445CE"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2176C87A" w14:textId="77777777" w:rsidR="007B192A" w:rsidRPr="00F9519C" w:rsidRDefault="007B192A" w:rsidP="002930F7">
            <w:pPr>
              <w:pStyle w:val="TAC"/>
              <w:keepNext w:val="0"/>
              <w:keepLines w:val="0"/>
              <w:rPr>
                <w:rFonts w:eastAsia="PMingLiU"/>
                <w:lang w:eastAsia="zh-TW"/>
              </w:rPr>
            </w:pPr>
            <w:r w:rsidRPr="00F9519C">
              <w:t>-91.2</w:t>
            </w:r>
          </w:p>
        </w:tc>
      </w:tr>
      <w:tr w:rsidR="007B192A" w:rsidRPr="00F9519C" w14:paraId="418C85AA"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3AA0075"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BE050B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7861A09"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A187BD"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65E1278A"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09B6B6B9" w14:textId="77777777" w:rsidR="007B192A" w:rsidRPr="00F9519C" w:rsidRDefault="007B192A" w:rsidP="002930F7">
            <w:pPr>
              <w:pStyle w:val="TAC"/>
              <w:keepNext w:val="0"/>
              <w:keepLines w:val="0"/>
              <w:rPr>
                <w:rFonts w:eastAsia="PMingLiU"/>
                <w:lang w:eastAsia="zh-TW"/>
              </w:rPr>
            </w:pPr>
            <w:r w:rsidRPr="00F9519C">
              <w:t>-91.4</w:t>
            </w:r>
          </w:p>
        </w:tc>
      </w:tr>
      <w:tr w:rsidR="007B192A" w:rsidRPr="00F9519C" w14:paraId="52A94CEA"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6F095E9"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6B3EC9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F88AB7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2592DA" w14:textId="77777777" w:rsidR="007B192A" w:rsidRPr="00F9519C" w:rsidRDefault="007B192A" w:rsidP="002930F7">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017F5A4A" w14:textId="77777777" w:rsidR="007B192A" w:rsidRPr="00F9519C" w:rsidRDefault="007B192A" w:rsidP="002930F7">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0DB778FD" w14:textId="77777777" w:rsidR="007B192A" w:rsidRPr="00F9519C" w:rsidRDefault="007B192A" w:rsidP="002930F7">
            <w:pPr>
              <w:pStyle w:val="TAC"/>
              <w:keepNext w:val="0"/>
              <w:keepLines w:val="0"/>
              <w:rPr>
                <w:rFonts w:eastAsia="PMingLiU"/>
                <w:lang w:eastAsia="zh-TW"/>
              </w:rPr>
            </w:pPr>
            <w:r w:rsidRPr="00F9519C">
              <w:t>-91.7</w:t>
            </w:r>
          </w:p>
        </w:tc>
      </w:tr>
      <w:tr w:rsidR="007B192A" w:rsidRPr="00F9519C" w14:paraId="1FC62B83"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43F88B8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310DAC6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9B0C7B"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B3AC590"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18BA2152"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379D11F1" w14:textId="77777777" w:rsidR="007B192A" w:rsidRPr="00F9519C" w:rsidRDefault="007B192A" w:rsidP="002930F7">
            <w:pPr>
              <w:pStyle w:val="TAC"/>
              <w:keepNext w:val="0"/>
              <w:keepLines w:val="0"/>
              <w:rPr>
                <w:rFonts w:eastAsia="PMingLiU"/>
                <w:lang w:eastAsia="zh-TW"/>
              </w:rPr>
            </w:pPr>
            <w:r w:rsidRPr="00F9519C">
              <w:t>-91.2</w:t>
            </w:r>
          </w:p>
        </w:tc>
      </w:tr>
      <w:tr w:rsidR="007B192A" w:rsidRPr="00F9519C" w14:paraId="2B3D314E"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07FF5B8"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8023F0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937D4D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EC2C64"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486FE9B2"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086524B0" w14:textId="77777777" w:rsidR="007B192A" w:rsidRPr="00F9519C" w:rsidRDefault="007B192A" w:rsidP="002930F7">
            <w:pPr>
              <w:pStyle w:val="TAC"/>
              <w:keepNext w:val="0"/>
              <w:keepLines w:val="0"/>
              <w:rPr>
                <w:rFonts w:eastAsia="PMingLiU"/>
                <w:lang w:eastAsia="zh-TW"/>
              </w:rPr>
            </w:pPr>
            <w:r w:rsidRPr="00F9519C">
              <w:t>-91.4</w:t>
            </w:r>
          </w:p>
        </w:tc>
      </w:tr>
      <w:tr w:rsidR="007B192A" w:rsidRPr="00F9519C" w14:paraId="283348F4"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65994E1B"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5565AA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CE12B7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4C2EF3" w14:textId="77777777" w:rsidR="007B192A" w:rsidRPr="00F9519C" w:rsidRDefault="007B192A" w:rsidP="002930F7">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56B1C9C9" w14:textId="77777777" w:rsidR="007B192A" w:rsidRPr="00F9519C" w:rsidRDefault="007B192A" w:rsidP="002930F7">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7D9715FB" w14:textId="77777777" w:rsidR="007B192A" w:rsidRPr="00F9519C" w:rsidRDefault="007B192A" w:rsidP="002930F7">
            <w:pPr>
              <w:pStyle w:val="TAC"/>
              <w:keepNext w:val="0"/>
              <w:keepLines w:val="0"/>
              <w:rPr>
                <w:rFonts w:eastAsia="PMingLiU"/>
                <w:lang w:eastAsia="zh-TW"/>
              </w:rPr>
            </w:pPr>
            <w:r w:rsidRPr="00F9519C">
              <w:t>-91.7</w:t>
            </w:r>
          </w:p>
        </w:tc>
      </w:tr>
      <w:tr w:rsidR="007B192A" w:rsidRPr="00F9519C" w14:paraId="5DD366E3"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52827B6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72C4F22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88BF821" w14:textId="77777777" w:rsidR="007B192A" w:rsidRPr="00F9519C" w:rsidRDefault="007B192A" w:rsidP="002930F7">
            <w:pPr>
              <w:pStyle w:val="TAC"/>
              <w:keepNext w:val="0"/>
              <w:keepLines w:val="0"/>
              <w:rPr>
                <w:rFonts w:eastAsia="PMingLiU"/>
                <w:lang w:eastAsia="zh-TW"/>
              </w:rPr>
            </w:pPr>
            <w:r w:rsidRPr="00F9519C">
              <w:t>-95.5</w:t>
            </w:r>
          </w:p>
        </w:tc>
        <w:tc>
          <w:tcPr>
            <w:tcW w:w="847" w:type="pct"/>
            <w:tcBorders>
              <w:top w:val="single" w:sz="4" w:space="0" w:color="auto"/>
              <w:left w:val="single" w:sz="4" w:space="0" w:color="auto"/>
              <w:bottom w:val="single" w:sz="4" w:space="0" w:color="auto"/>
              <w:right w:val="single" w:sz="4" w:space="0" w:color="auto"/>
            </w:tcBorders>
          </w:tcPr>
          <w:p w14:paraId="7CBAB19F" w14:textId="77777777" w:rsidR="007B192A" w:rsidRPr="00F9519C" w:rsidRDefault="007B192A" w:rsidP="002930F7">
            <w:pPr>
              <w:pStyle w:val="TAC"/>
              <w:keepNext w:val="0"/>
              <w:keepLines w:val="0"/>
              <w:rPr>
                <w:rFonts w:eastAsia="PMingLiU"/>
                <w:lang w:eastAsia="zh-TW"/>
              </w:rPr>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213D2457" w14:textId="77777777" w:rsidR="007B192A" w:rsidRPr="00F9519C" w:rsidRDefault="007B192A" w:rsidP="002930F7">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41A7CF95" w14:textId="77777777" w:rsidR="007B192A" w:rsidRPr="00F9519C" w:rsidRDefault="007B192A" w:rsidP="002930F7">
            <w:pPr>
              <w:pStyle w:val="TAC"/>
              <w:keepNext w:val="0"/>
              <w:keepLines w:val="0"/>
              <w:rPr>
                <w:rFonts w:eastAsia="PMingLiU"/>
                <w:lang w:eastAsia="zh-TW"/>
              </w:rPr>
            </w:pPr>
            <w:r w:rsidRPr="00F9519C">
              <w:t>-89.2</w:t>
            </w:r>
          </w:p>
        </w:tc>
      </w:tr>
      <w:tr w:rsidR="007B192A" w:rsidRPr="00F9519C" w14:paraId="250A06AD"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121EF18D"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82574F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004A076"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8CB752" w14:textId="77777777" w:rsidR="007B192A" w:rsidRPr="00F9519C" w:rsidRDefault="007B192A" w:rsidP="002930F7">
            <w:pPr>
              <w:pStyle w:val="TAC"/>
              <w:keepNext w:val="0"/>
              <w:keepLines w:val="0"/>
              <w:rPr>
                <w:rFonts w:eastAsia="PMingLiU"/>
                <w:lang w:eastAsia="zh-TW"/>
              </w:rPr>
            </w:pPr>
            <w:r w:rsidRPr="00F9519C">
              <w:t>-92.7</w:t>
            </w:r>
          </w:p>
        </w:tc>
        <w:tc>
          <w:tcPr>
            <w:tcW w:w="847" w:type="pct"/>
            <w:tcBorders>
              <w:top w:val="single" w:sz="4" w:space="0" w:color="auto"/>
              <w:left w:val="single" w:sz="4" w:space="0" w:color="auto"/>
              <w:bottom w:val="single" w:sz="4" w:space="0" w:color="auto"/>
              <w:right w:val="single" w:sz="4" w:space="0" w:color="auto"/>
            </w:tcBorders>
          </w:tcPr>
          <w:p w14:paraId="2D618035" w14:textId="77777777" w:rsidR="007B192A" w:rsidRPr="00F9519C" w:rsidRDefault="007B192A" w:rsidP="002930F7">
            <w:pPr>
              <w:pStyle w:val="TAC"/>
              <w:keepNext w:val="0"/>
              <w:keepLines w:val="0"/>
              <w:rPr>
                <w:rFonts w:eastAsia="PMingLiU"/>
                <w:lang w:eastAsia="zh-TW"/>
              </w:rPr>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10804CAB" w14:textId="77777777" w:rsidR="007B192A" w:rsidRPr="00F9519C" w:rsidRDefault="007B192A" w:rsidP="002930F7">
            <w:pPr>
              <w:pStyle w:val="TAC"/>
              <w:keepNext w:val="0"/>
              <w:keepLines w:val="0"/>
              <w:rPr>
                <w:rFonts w:eastAsia="PMingLiU"/>
                <w:lang w:eastAsia="zh-TW"/>
              </w:rPr>
            </w:pPr>
            <w:r w:rsidRPr="00F9519C">
              <w:t>-89.4</w:t>
            </w:r>
          </w:p>
        </w:tc>
      </w:tr>
      <w:tr w:rsidR="007B192A" w:rsidRPr="00F9519C" w14:paraId="7F566208"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0CAEEA6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2D64075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179F00A"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6DFA9742"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4189A0E8"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57EECDB4" w14:textId="77777777" w:rsidR="007B192A" w:rsidRPr="00F9519C" w:rsidRDefault="007B192A" w:rsidP="002930F7">
            <w:pPr>
              <w:pStyle w:val="TAC"/>
              <w:keepNext w:val="0"/>
              <w:keepLines w:val="0"/>
              <w:rPr>
                <w:rFonts w:eastAsia="PMingLiU"/>
                <w:lang w:eastAsia="zh-TW"/>
              </w:rPr>
            </w:pPr>
            <w:r w:rsidRPr="00F9519C">
              <w:t>-91.2</w:t>
            </w:r>
          </w:p>
        </w:tc>
      </w:tr>
      <w:tr w:rsidR="007B192A" w:rsidRPr="00F9519C" w14:paraId="19483685"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2FFBBF79"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7ED547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6CDDBA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6F8222"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3AE0399A"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470EAE79" w14:textId="77777777" w:rsidR="007B192A" w:rsidRPr="00F9519C" w:rsidRDefault="007B192A" w:rsidP="002930F7">
            <w:pPr>
              <w:pStyle w:val="TAC"/>
              <w:keepNext w:val="0"/>
              <w:keepLines w:val="0"/>
              <w:rPr>
                <w:rFonts w:eastAsia="PMingLiU"/>
                <w:lang w:eastAsia="zh-TW"/>
              </w:rPr>
            </w:pPr>
            <w:r w:rsidRPr="00F9519C">
              <w:t>-91.4</w:t>
            </w:r>
          </w:p>
        </w:tc>
      </w:tr>
      <w:tr w:rsidR="007B192A" w:rsidRPr="00F9519C" w14:paraId="3399F38C"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26048A3"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2CF512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669515D"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63217F" w14:textId="77777777" w:rsidR="007B192A" w:rsidRPr="00F9519C" w:rsidRDefault="007B192A" w:rsidP="002930F7">
            <w:pPr>
              <w:pStyle w:val="TAC"/>
              <w:keepNext w:val="0"/>
              <w:keepLines w:val="0"/>
              <w:rPr>
                <w:rFonts w:eastAsia="PMingLiU"/>
                <w:lang w:eastAsia="zh-TW"/>
              </w:rPr>
            </w:pPr>
            <w:r w:rsidRPr="00F9519C">
              <w:t>-95.0</w:t>
            </w:r>
          </w:p>
        </w:tc>
        <w:tc>
          <w:tcPr>
            <w:tcW w:w="847" w:type="pct"/>
            <w:tcBorders>
              <w:top w:val="single" w:sz="4" w:space="0" w:color="auto"/>
              <w:left w:val="single" w:sz="4" w:space="0" w:color="auto"/>
              <w:bottom w:val="single" w:sz="4" w:space="0" w:color="auto"/>
              <w:right w:val="single" w:sz="4" w:space="0" w:color="auto"/>
            </w:tcBorders>
          </w:tcPr>
          <w:p w14:paraId="4308CE44" w14:textId="77777777" w:rsidR="007B192A" w:rsidRPr="00F9519C" w:rsidRDefault="007B192A" w:rsidP="002930F7">
            <w:pPr>
              <w:pStyle w:val="TAC"/>
              <w:keepNext w:val="0"/>
              <w:keepLines w:val="0"/>
              <w:rPr>
                <w:rFonts w:eastAsia="PMingLiU"/>
                <w:lang w:eastAsia="zh-TW"/>
              </w:rPr>
            </w:pPr>
            <w:r w:rsidRPr="00F9519C">
              <w:t>-92.9</w:t>
            </w:r>
          </w:p>
        </w:tc>
        <w:tc>
          <w:tcPr>
            <w:tcW w:w="853" w:type="pct"/>
            <w:tcBorders>
              <w:top w:val="single" w:sz="4" w:space="0" w:color="auto"/>
              <w:left w:val="single" w:sz="4" w:space="0" w:color="auto"/>
              <w:bottom w:val="single" w:sz="4" w:space="0" w:color="auto"/>
              <w:right w:val="single" w:sz="4" w:space="0" w:color="auto"/>
            </w:tcBorders>
          </w:tcPr>
          <w:p w14:paraId="43DDEB55" w14:textId="77777777" w:rsidR="007B192A" w:rsidRPr="00F9519C" w:rsidRDefault="007B192A" w:rsidP="002930F7">
            <w:pPr>
              <w:pStyle w:val="TAC"/>
              <w:keepNext w:val="0"/>
              <w:keepLines w:val="0"/>
              <w:rPr>
                <w:rFonts w:eastAsia="PMingLiU"/>
                <w:lang w:eastAsia="zh-TW"/>
              </w:rPr>
            </w:pPr>
            <w:r w:rsidRPr="00F9519C">
              <w:t>-91.7</w:t>
            </w:r>
          </w:p>
        </w:tc>
      </w:tr>
      <w:tr w:rsidR="007B192A" w:rsidRPr="00F9519C" w14:paraId="6EEAD6EE"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421094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726D538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729B250" w14:textId="77777777" w:rsidR="007B192A" w:rsidRPr="00F9519C" w:rsidRDefault="007B192A" w:rsidP="002930F7">
            <w:pPr>
              <w:pStyle w:val="TAC"/>
              <w:keepNext w:val="0"/>
              <w:keepLines w:val="0"/>
              <w:rPr>
                <w:rFonts w:eastAsia="PMingLiU"/>
                <w:lang w:eastAsia="zh-TW"/>
              </w:rPr>
            </w:pPr>
            <w:r w:rsidRPr="00F9519C">
              <w:t>-95.3</w:t>
            </w:r>
          </w:p>
        </w:tc>
        <w:tc>
          <w:tcPr>
            <w:tcW w:w="847" w:type="pct"/>
            <w:tcBorders>
              <w:top w:val="single" w:sz="4" w:space="0" w:color="auto"/>
              <w:left w:val="single" w:sz="4" w:space="0" w:color="auto"/>
              <w:bottom w:val="single" w:sz="4" w:space="0" w:color="auto"/>
              <w:right w:val="single" w:sz="4" w:space="0" w:color="auto"/>
            </w:tcBorders>
          </w:tcPr>
          <w:p w14:paraId="45AA8C4A" w14:textId="77777777" w:rsidR="007B192A" w:rsidRPr="00F9519C" w:rsidRDefault="007B192A" w:rsidP="002930F7">
            <w:pPr>
              <w:pStyle w:val="TAC"/>
              <w:keepNext w:val="0"/>
              <w:keepLines w:val="0"/>
              <w:rPr>
                <w:rFonts w:eastAsia="PMingLiU"/>
                <w:lang w:eastAsia="zh-TW"/>
              </w:rPr>
            </w:pPr>
            <w:r w:rsidRPr="00F9519C">
              <w:t>-92.1</w:t>
            </w:r>
          </w:p>
        </w:tc>
        <w:tc>
          <w:tcPr>
            <w:tcW w:w="847" w:type="pct"/>
            <w:tcBorders>
              <w:top w:val="single" w:sz="4" w:space="0" w:color="auto"/>
              <w:left w:val="single" w:sz="4" w:space="0" w:color="auto"/>
              <w:bottom w:val="single" w:sz="4" w:space="0" w:color="auto"/>
              <w:right w:val="single" w:sz="4" w:space="0" w:color="auto"/>
            </w:tcBorders>
          </w:tcPr>
          <w:p w14:paraId="3AD4DBEF" w14:textId="77777777" w:rsidR="007B192A" w:rsidRPr="00F9519C" w:rsidRDefault="007B192A" w:rsidP="002930F7">
            <w:pPr>
              <w:pStyle w:val="TAC"/>
              <w:keepNext w:val="0"/>
              <w:keepLines w:val="0"/>
              <w:rPr>
                <w:rFonts w:eastAsia="PMingLiU"/>
                <w:lang w:eastAsia="zh-TW"/>
              </w:rPr>
            </w:pPr>
            <w:r w:rsidRPr="00F9519C">
              <w:t>-90.3</w:t>
            </w:r>
          </w:p>
        </w:tc>
        <w:tc>
          <w:tcPr>
            <w:tcW w:w="853" w:type="pct"/>
            <w:tcBorders>
              <w:top w:val="single" w:sz="4" w:space="0" w:color="auto"/>
              <w:left w:val="single" w:sz="4" w:space="0" w:color="auto"/>
              <w:bottom w:val="single" w:sz="4" w:space="0" w:color="auto"/>
              <w:right w:val="single" w:sz="4" w:space="0" w:color="auto"/>
            </w:tcBorders>
          </w:tcPr>
          <w:p w14:paraId="13062CA1" w14:textId="77777777" w:rsidR="007B192A" w:rsidRPr="00F9519C" w:rsidRDefault="007B192A" w:rsidP="002930F7">
            <w:pPr>
              <w:pStyle w:val="TAC"/>
              <w:keepNext w:val="0"/>
              <w:keepLines w:val="0"/>
              <w:rPr>
                <w:rFonts w:eastAsia="PMingLiU"/>
                <w:lang w:eastAsia="zh-TW"/>
              </w:rPr>
            </w:pPr>
          </w:p>
        </w:tc>
      </w:tr>
      <w:tr w:rsidR="007B192A" w:rsidRPr="00F9519C" w14:paraId="00F88A6D"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42445C60"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398A8B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28D4628"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0C91F8F" w14:textId="77777777" w:rsidR="007B192A" w:rsidRPr="00F9519C" w:rsidRDefault="007B192A" w:rsidP="002930F7">
            <w:pPr>
              <w:pStyle w:val="TAC"/>
              <w:keepNext w:val="0"/>
              <w:keepLines w:val="0"/>
              <w:rPr>
                <w:rFonts w:eastAsia="PMingLiU"/>
                <w:lang w:eastAsia="zh-TW"/>
              </w:rPr>
            </w:pPr>
            <w:r w:rsidRPr="00F9519C">
              <w:t>-92.5</w:t>
            </w:r>
          </w:p>
        </w:tc>
        <w:tc>
          <w:tcPr>
            <w:tcW w:w="847" w:type="pct"/>
            <w:tcBorders>
              <w:top w:val="single" w:sz="4" w:space="0" w:color="auto"/>
              <w:left w:val="single" w:sz="4" w:space="0" w:color="auto"/>
              <w:bottom w:val="single" w:sz="4" w:space="0" w:color="auto"/>
              <w:right w:val="single" w:sz="4" w:space="0" w:color="auto"/>
            </w:tcBorders>
          </w:tcPr>
          <w:p w14:paraId="5ECC7F2C" w14:textId="77777777" w:rsidR="007B192A" w:rsidRPr="00F9519C" w:rsidRDefault="007B192A" w:rsidP="002930F7">
            <w:pPr>
              <w:pStyle w:val="TAC"/>
              <w:keepNext w:val="0"/>
              <w:keepLines w:val="0"/>
              <w:rPr>
                <w:rFonts w:eastAsia="PMingLiU"/>
                <w:lang w:eastAsia="zh-TW"/>
              </w:rPr>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6637AD19" w14:textId="77777777" w:rsidR="007B192A" w:rsidRPr="00F9519C" w:rsidRDefault="007B192A" w:rsidP="002930F7">
            <w:pPr>
              <w:pStyle w:val="TAC"/>
              <w:keepNext w:val="0"/>
              <w:keepLines w:val="0"/>
              <w:rPr>
                <w:rFonts w:eastAsia="PMingLiU"/>
                <w:lang w:eastAsia="zh-TW"/>
              </w:rPr>
            </w:pPr>
          </w:p>
        </w:tc>
      </w:tr>
      <w:tr w:rsidR="007B192A" w:rsidRPr="00F9519C" w14:paraId="329FF327" w14:textId="77777777" w:rsidTr="002930F7">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59E3321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7C067D6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00652FB"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2DAA2A3F"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237C2A"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105F49D4" w14:textId="77777777" w:rsidR="007B192A" w:rsidRPr="00F9519C" w:rsidRDefault="007B192A" w:rsidP="002930F7">
            <w:pPr>
              <w:pStyle w:val="TAC"/>
              <w:keepNext w:val="0"/>
              <w:keepLines w:val="0"/>
              <w:rPr>
                <w:rFonts w:eastAsia="PMingLiU"/>
                <w:lang w:eastAsia="zh-TW"/>
              </w:rPr>
            </w:pPr>
          </w:p>
        </w:tc>
      </w:tr>
      <w:tr w:rsidR="007B192A" w:rsidRPr="00F9519C" w14:paraId="56D6A36D" w14:textId="77777777" w:rsidTr="002930F7">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tcPr>
          <w:p w14:paraId="3D3FEE4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58A585E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0E6314"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7FFBDBA4"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7C261990"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5CAF943C" w14:textId="77777777" w:rsidR="007B192A" w:rsidRPr="00F9519C" w:rsidRDefault="007B192A" w:rsidP="002930F7">
            <w:pPr>
              <w:pStyle w:val="TAC"/>
              <w:keepNext w:val="0"/>
              <w:keepLines w:val="0"/>
              <w:rPr>
                <w:rFonts w:eastAsia="PMingLiU"/>
                <w:lang w:eastAsia="zh-TW"/>
              </w:rPr>
            </w:pPr>
            <w:r w:rsidRPr="00F9519C">
              <w:t>-91.2</w:t>
            </w:r>
          </w:p>
        </w:tc>
      </w:tr>
      <w:tr w:rsidR="007B192A" w:rsidRPr="00F9519C" w14:paraId="6F8180F5" w14:textId="77777777" w:rsidTr="002930F7">
        <w:trPr>
          <w:jc w:val="center"/>
        </w:trPr>
        <w:tc>
          <w:tcPr>
            <w:tcW w:w="1089" w:type="dxa"/>
            <w:vMerge/>
            <w:tcBorders>
              <w:top w:val="single" w:sz="4" w:space="0" w:color="auto"/>
              <w:left w:val="single" w:sz="4" w:space="0" w:color="auto"/>
              <w:bottom w:val="single" w:sz="4" w:space="0" w:color="auto"/>
              <w:right w:val="single" w:sz="4" w:space="0" w:color="auto"/>
            </w:tcBorders>
            <w:vAlign w:val="center"/>
          </w:tcPr>
          <w:p w14:paraId="03488071"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F741B7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44F32DF"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5F8927"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751D659F"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03D07768" w14:textId="77777777" w:rsidR="007B192A" w:rsidRPr="00F9519C" w:rsidRDefault="007B192A" w:rsidP="002930F7">
            <w:pPr>
              <w:pStyle w:val="TAC"/>
              <w:keepNext w:val="0"/>
              <w:keepLines w:val="0"/>
              <w:rPr>
                <w:rFonts w:eastAsia="PMingLiU"/>
                <w:lang w:eastAsia="zh-TW"/>
              </w:rPr>
            </w:pPr>
            <w:r w:rsidRPr="00F9519C">
              <w:t>-91.4</w:t>
            </w:r>
          </w:p>
        </w:tc>
      </w:tr>
      <w:tr w:rsidR="007B192A" w:rsidRPr="00F9519C" w14:paraId="547B3217" w14:textId="77777777" w:rsidTr="002930F7">
        <w:trPr>
          <w:jc w:val="center"/>
        </w:trPr>
        <w:tc>
          <w:tcPr>
            <w:tcW w:w="1026" w:type="pct"/>
            <w:tcBorders>
              <w:top w:val="single" w:sz="4" w:space="0" w:color="auto"/>
              <w:left w:val="single" w:sz="4" w:space="0" w:color="auto"/>
              <w:bottom w:val="single" w:sz="4" w:space="0" w:color="auto"/>
              <w:right w:val="single" w:sz="4" w:space="0" w:color="auto"/>
            </w:tcBorders>
            <w:vAlign w:val="center"/>
          </w:tcPr>
          <w:p w14:paraId="563D2F5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044DEBA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C5657B6"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576FA62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44FEA0" w14:textId="77777777" w:rsidR="007B192A" w:rsidRPr="00F9519C" w:rsidRDefault="007B192A" w:rsidP="002930F7">
            <w:pPr>
              <w:pStyle w:val="TAC"/>
              <w:keepNext w:val="0"/>
              <w:keepLines w:val="0"/>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7EE93AA1" w14:textId="77777777" w:rsidR="007B192A" w:rsidRPr="00F9519C" w:rsidRDefault="007B192A" w:rsidP="002930F7">
            <w:pPr>
              <w:pStyle w:val="TAC"/>
              <w:keepNext w:val="0"/>
              <w:keepLines w:val="0"/>
              <w:rPr>
                <w:rFonts w:eastAsia="PMingLiU"/>
                <w:lang w:eastAsia="zh-TW"/>
              </w:rPr>
            </w:pPr>
          </w:p>
        </w:tc>
      </w:tr>
      <w:tr w:rsidR="007B192A" w:rsidRPr="00F9519C" w14:paraId="24139DE6" w14:textId="77777777" w:rsidTr="002930F7">
        <w:trPr>
          <w:jc w:val="center"/>
        </w:trPr>
        <w:tc>
          <w:tcPr>
            <w:tcW w:w="1026" w:type="pct"/>
            <w:tcBorders>
              <w:top w:val="single" w:sz="4" w:space="0" w:color="auto"/>
              <w:left w:val="single" w:sz="4" w:space="0" w:color="auto"/>
              <w:bottom w:val="nil"/>
              <w:right w:val="single" w:sz="4" w:space="0" w:color="auto"/>
            </w:tcBorders>
            <w:vAlign w:val="center"/>
          </w:tcPr>
          <w:p w14:paraId="153D831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73DA979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3F66954" w14:textId="77777777" w:rsidR="007B192A" w:rsidRPr="00F9519C" w:rsidRDefault="007B192A" w:rsidP="002930F7">
            <w:pPr>
              <w:pStyle w:val="TAC"/>
              <w:keepNext w:val="0"/>
              <w:keepLines w:val="0"/>
              <w:rPr>
                <w:rFonts w:eastAsia="PMingLiU"/>
                <w:lang w:eastAsia="zh-TW"/>
              </w:rPr>
            </w:pPr>
            <w:r w:rsidRPr="00F9519C">
              <w:t>-97.5</w:t>
            </w:r>
          </w:p>
        </w:tc>
        <w:tc>
          <w:tcPr>
            <w:tcW w:w="847" w:type="pct"/>
            <w:tcBorders>
              <w:top w:val="single" w:sz="4" w:space="0" w:color="auto"/>
              <w:left w:val="single" w:sz="4" w:space="0" w:color="auto"/>
              <w:bottom w:val="single" w:sz="4" w:space="0" w:color="auto"/>
              <w:right w:val="single" w:sz="4" w:space="0" w:color="auto"/>
            </w:tcBorders>
          </w:tcPr>
          <w:p w14:paraId="3F337D87" w14:textId="77777777" w:rsidR="007B192A" w:rsidRPr="00F9519C" w:rsidRDefault="007B192A" w:rsidP="002930F7">
            <w:pPr>
              <w:pStyle w:val="TAC"/>
              <w:keepNext w:val="0"/>
              <w:keepLines w:val="0"/>
              <w:rPr>
                <w:rFonts w:eastAsia="PMingLiU"/>
                <w:lang w:eastAsia="zh-TW"/>
              </w:rPr>
            </w:pPr>
            <w:r w:rsidRPr="00F9519C">
              <w:t>-94.3</w:t>
            </w:r>
          </w:p>
        </w:tc>
        <w:tc>
          <w:tcPr>
            <w:tcW w:w="847" w:type="pct"/>
            <w:tcBorders>
              <w:top w:val="single" w:sz="4" w:space="0" w:color="auto"/>
              <w:left w:val="single" w:sz="4" w:space="0" w:color="auto"/>
              <w:bottom w:val="single" w:sz="4" w:space="0" w:color="auto"/>
              <w:right w:val="single" w:sz="4" w:space="0" w:color="auto"/>
            </w:tcBorders>
          </w:tcPr>
          <w:p w14:paraId="35637EDB" w14:textId="77777777" w:rsidR="007B192A" w:rsidRPr="00F9519C" w:rsidRDefault="007B192A" w:rsidP="002930F7">
            <w:pPr>
              <w:pStyle w:val="TAC"/>
              <w:keepNext w:val="0"/>
              <w:keepLines w:val="0"/>
              <w:rPr>
                <w:rFonts w:eastAsia="PMingLiU"/>
                <w:lang w:eastAsia="zh-TW"/>
              </w:rPr>
            </w:pPr>
            <w:r w:rsidRPr="00F9519C">
              <w:t>-92.5</w:t>
            </w:r>
          </w:p>
        </w:tc>
        <w:tc>
          <w:tcPr>
            <w:tcW w:w="853" w:type="pct"/>
            <w:tcBorders>
              <w:top w:val="single" w:sz="4" w:space="0" w:color="auto"/>
              <w:left w:val="single" w:sz="4" w:space="0" w:color="auto"/>
              <w:bottom w:val="single" w:sz="4" w:space="0" w:color="auto"/>
              <w:right w:val="single" w:sz="4" w:space="0" w:color="auto"/>
            </w:tcBorders>
          </w:tcPr>
          <w:p w14:paraId="45067718" w14:textId="77777777" w:rsidR="007B192A" w:rsidRPr="00F9519C" w:rsidRDefault="007B192A" w:rsidP="002930F7">
            <w:pPr>
              <w:pStyle w:val="TAC"/>
              <w:keepNext w:val="0"/>
              <w:keepLines w:val="0"/>
              <w:rPr>
                <w:rFonts w:eastAsia="PMingLiU"/>
                <w:lang w:eastAsia="zh-TW"/>
              </w:rPr>
            </w:pPr>
            <w:r w:rsidRPr="00F9519C">
              <w:t>-91.2</w:t>
            </w:r>
          </w:p>
        </w:tc>
      </w:tr>
      <w:tr w:rsidR="007B192A" w:rsidRPr="00F9519C" w14:paraId="3A65F82C" w14:textId="77777777" w:rsidTr="002930F7">
        <w:trPr>
          <w:jc w:val="center"/>
        </w:trPr>
        <w:tc>
          <w:tcPr>
            <w:tcW w:w="1089" w:type="dxa"/>
            <w:tcBorders>
              <w:top w:val="nil"/>
              <w:left w:val="single" w:sz="4" w:space="0" w:color="auto"/>
              <w:bottom w:val="single" w:sz="4" w:space="0" w:color="auto"/>
              <w:right w:val="single" w:sz="4" w:space="0" w:color="auto"/>
            </w:tcBorders>
            <w:vAlign w:val="center"/>
          </w:tcPr>
          <w:p w14:paraId="1F9D53A7"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19EF20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9B6DD0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49B565" w14:textId="77777777" w:rsidR="007B192A" w:rsidRPr="00F9519C" w:rsidRDefault="007B192A" w:rsidP="002930F7">
            <w:pPr>
              <w:pStyle w:val="TAC"/>
              <w:keepNext w:val="0"/>
              <w:keepLines w:val="0"/>
              <w:rPr>
                <w:rFonts w:eastAsia="PMingLiU"/>
                <w:lang w:eastAsia="zh-TW"/>
              </w:rPr>
            </w:pPr>
            <w:r w:rsidRPr="00F9519C">
              <w:t>-94.7</w:t>
            </w:r>
          </w:p>
        </w:tc>
        <w:tc>
          <w:tcPr>
            <w:tcW w:w="847" w:type="pct"/>
            <w:tcBorders>
              <w:top w:val="single" w:sz="4" w:space="0" w:color="auto"/>
              <w:left w:val="single" w:sz="4" w:space="0" w:color="auto"/>
              <w:bottom w:val="single" w:sz="4" w:space="0" w:color="auto"/>
              <w:right w:val="single" w:sz="4" w:space="0" w:color="auto"/>
            </w:tcBorders>
          </w:tcPr>
          <w:p w14:paraId="61C0E6E4" w14:textId="77777777" w:rsidR="007B192A" w:rsidRPr="00F9519C" w:rsidRDefault="007B192A" w:rsidP="002930F7">
            <w:pPr>
              <w:pStyle w:val="TAC"/>
              <w:keepNext w:val="0"/>
              <w:keepLines w:val="0"/>
              <w:rPr>
                <w:rFonts w:eastAsia="PMingLiU"/>
                <w:lang w:eastAsia="zh-TW"/>
              </w:rPr>
            </w:pPr>
            <w:r w:rsidRPr="00F9519C">
              <w:t>-92.7</w:t>
            </w:r>
          </w:p>
        </w:tc>
        <w:tc>
          <w:tcPr>
            <w:tcW w:w="853" w:type="pct"/>
            <w:tcBorders>
              <w:top w:val="single" w:sz="4" w:space="0" w:color="auto"/>
              <w:left w:val="single" w:sz="4" w:space="0" w:color="auto"/>
              <w:bottom w:val="single" w:sz="4" w:space="0" w:color="auto"/>
              <w:right w:val="single" w:sz="4" w:space="0" w:color="auto"/>
            </w:tcBorders>
          </w:tcPr>
          <w:p w14:paraId="406694C4" w14:textId="77777777" w:rsidR="007B192A" w:rsidRPr="00F9519C" w:rsidRDefault="007B192A" w:rsidP="002930F7">
            <w:pPr>
              <w:pStyle w:val="TAC"/>
              <w:keepNext w:val="0"/>
              <w:keepLines w:val="0"/>
              <w:rPr>
                <w:rFonts w:eastAsia="PMingLiU"/>
                <w:lang w:eastAsia="zh-TW"/>
              </w:rPr>
            </w:pPr>
            <w:r w:rsidRPr="00F9519C">
              <w:t>-91.4</w:t>
            </w:r>
          </w:p>
        </w:tc>
      </w:tr>
      <w:tr w:rsidR="007B192A" w:rsidRPr="00F9519C" w14:paraId="5A35BC82" w14:textId="77777777" w:rsidTr="002930F7">
        <w:trPr>
          <w:jc w:val="center"/>
        </w:trPr>
        <w:tc>
          <w:tcPr>
            <w:tcW w:w="1089" w:type="dxa"/>
            <w:tcBorders>
              <w:top w:val="single" w:sz="4" w:space="0" w:color="auto"/>
              <w:left w:val="single" w:sz="4" w:space="0" w:color="auto"/>
              <w:bottom w:val="nil"/>
              <w:right w:val="single" w:sz="4" w:space="0" w:color="auto"/>
            </w:tcBorders>
            <w:vAlign w:val="center"/>
          </w:tcPr>
          <w:p w14:paraId="74EE891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n105</w:t>
            </w:r>
          </w:p>
        </w:tc>
        <w:tc>
          <w:tcPr>
            <w:tcW w:w="590" w:type="pct"/>
            <w:tcBorders>
              <w:top w:val="single" w:sz="4" w:space="0" w:color="auto"/>
              <w:left w:val="single" w:sz="4" w:space="0" w:color="auto"/>
              <w:bottom w:val="single" w:sz="4" w:space="0" w:color="auto"/>
              <w:right w:val="single" w:sz="4" w:space="0" w:color="auto"/>
            </w:tcBorders>
          </w:tcPr>
          <w:p w14:paraId="7E0D769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58C67A2" w14:textId="77777777" w:rsidR="007B192A" w:rsidRPr="00F9519C" w:rsidRDefault="007B192A" w:rsidP="002930F7">
            <w:pPr>
              <w:pStyle w:val="TAC"/>
              <w:keepNext w:val="0"/>
              <w:keepLines w:val="0"/>
              <w:rPr>
                <w:rFonts w:eastAsia="PMingLiU"/>
                <w:lang w:eastAsia="zh-TW"/>
              </w:rPr>
            </w:pPr>
            <w:r w:rsidRPr="00F9519C">
              <w:rPr>
                <w:rFonts w:eastAsia="PMingLiU"/>
              </w:rPr>
              <w:t>-95.5</w:t>
            </w:r>
            <w:r w:rsidRPr="00F9519C">
              <w:rPr>
                <w:rFonts w:eastAsia="PMingLiU"/>
                <w:vertAlign w:val="superscript"/>
              </w:rPr>
              <w:t>1</w:t>
            </w:r>
          </w:p>
        </w:tc>
        <w:tc>
          <w:tcPr>
            <w:tcW w:w="847" w:type="pct"/>
            <w:tcBorders>
              <w:top w:val="single" w:sz="4" w:space="0" w:color="auto"/>
              <w:left w:val="single" w:sz="4" w:space="0" w:color="auto"/>
              <w:bottom w:val="single" w:sz="4" w:space="0" w:color="auto"/>
              <w:right w:val="single" w:sz="4" w:space="0" w:color="auto"/>
            </w:tcBorders>
          </w:tcPr>
          <w:p w14:paraId="5670A2C4" w14:textId="77777777" w:rsidR="007B192A" w:rsidRPr="00F9519C" w:rsidRDefault="007B192A" w:rsidP="002930F7">
            <w:pPr>
              <w:pStyle w:val="TAC"/>
              <w:keepNext w:val="0"/>
              <w:keepLines w:val="0"/>
            </w:pPr>
            <w:r w:rsidRPr="00F9519C">
              <w:t>-92.3</w:t>
            </w:r>
          </w:p>
        </w:tc>
        <w:tc>
          <w:tcPr>
            <w:tcW w:w="847" w:type="pct"/>
            <w:tcBorders>
              <w:top w:val="single" w:sz="4" w:space="0" w:color="auto"/>
              <w:left w:val="single" w:sz="4" w:space="0" w:color="auto"/>
              <w:bottom w:val="single" w:sz="4" w:space="0" w:color="auto"/>
              <w:right w:val="single" w:sz="4" w:space="0" w:color="auto"/>
            </w:tcBorders>
          </w:tcPr>
          <w:p w14:paraId="3A212F24" w14:textId="77777777" w:rsidR="007B192A" w:rsidRPr="00F9519C" w:rsidRDefault="007B192A" w:rsidP="002930F7">
            <w:pPr>
              <w:pStyle w:val="TAC"/>
              <w:keepNext w:val="0"/>
              <w:keepLines w:val="0"/>
            </w:pPr>
            <w:r w:rsidRPr="00F9519C">
              <w:t>-90.5</w:t>
            </w:r>
          </w:p>
        </w:tc>
        <w:tc>
          <w:tcPr>
            <w:tcW w:w="853" w:type="pct"/>
            <w:tcBorders>
              <w:top w:val="single" w:sz="4" w:space="0" w:color="auto"/>
              <w:left w:val="single" w:sz="4" w:space="0" w:color="auto"/>
              <w:bottom w:val="single" w:sz="4" w:space="0" w:color="auto"/>
              <w:right w:val="single" w:sz="4" w:space="0" w:color="auto"/>
            </w:tcBorders>
          </w:tcPr>
          <w:p w14:paraId="261A4E2C" w14:textId="77777777" w:rsidR="007B192A" w:rsidRPr="00F9519C" w:rsidRDefault="007B192A" w:rsidP="002930F7">
            <w:pPr>
              <w:pStyle w:val="TAC"/>
              <w:keepNext w:val="0"/>
              <w:keepLines w:val="0"/>
            </w:pPr>
            <w:r w:rsidRPr="00F9519C">
              <w:t>-89.2</w:t>
            </w:r>
          </w:p>
        </w:tc>
      </w:tr>
      <w:tr w:rsidR="007B192A" w:rsidRPr="00F9519C" w14:paraId="4744AF53" w14:textId="77777777" w:rsidTr="002930F7">
        <w:trPr>
          <w:jc w:val="center"/>
        </w:trPr>
        <w:tc>
          <w:tcPr>
            <w:tcW w:w="1089" w:type="dxa"/>
            <w:tcBorders>
              <w:top w:val="nil"/>
              <w:left w:val="single" w:sz="4" w:space="0" w:color="auto"/>
              <w:right w:val="single" w:sz="4" w:space="0" w:color="auto"/>
            </w:tcBorders>
            <w:vAlign w:val="center"/>
          </w:tcPr>
          <w:p w14:paraId="5A8DAEDA" w14:textId="77777777" w:rsidR="007B192A" w:rsidRPr="00F9519C" w:rsidRDefault="007B192A" w:rsidP="002930F7">
            <w:pPr>
              <w:pStyle w:val="TAC"/>
              <w:keepNext w:val="0"/>
              <w:keepLines w:val="0"/>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879C30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23CAC1B"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CA34E3E" w14:textId="77777777" w:rsidR="007B192A" w:rsidRPr="00F9519C" w:rsidRDefault="007B192A" w:rsidP="002930F7">
            <w:pPr>
              <w:pStyle w:val="TAC"/>
              <w:keepNext w:val="0"/>
              <w:keepLines w:val="0"/>
            </w:pPr>
            <w:r w:rsidRPr="00F9519C">
              <w:t>-92.7</w:t>
            </w:r>
          </w:p>
        </w:tc>
        <w:tc>
          <w:tcPr>
            <w:tcW w:w="847" w:type="pct"/>
            <w:tcBorders>
              <w:top w:val="single" w:sz="4" w:space="0" w:color="auto"/>
              <w:left w:val="single" w:sz="4" w:space="0" w:color="auto"/>
              <w:bottom w:val="single" w:sz="4" w:space="0" w:color="auto"/>
              <w:right w:val="single" w:sz="4" w:space="0" w:color="auto"/>
            </w:tcBorders>
          </w:tcPr>
          <w:p w14:paraId="0FFD707A" w14:textId="77777777" w:rsidR="007B192A" w:rsidRPr="00F9519C" w:rsidRDefault="007B192A" w:rsidP="002930F7">
            <w:pPr>
              <w:pStyle w:val="TAC"/>
              <w:keepNext w:val="0"/>
              <w:keepLines w:val="0"/>
            </w:pPr>
            <w:r w:rsidRPr="00F9519C">
              <w:t>-90.7</w:t>
            </w:r>
          </w:p>
        </w:tc>
        <w:tc>
          <w:tcPr>
            <w:tcW w:w="853" w:type="pct"/>
            <w:tcBorders>
              <w:top w:val="single" w:sz="4" w:space="0" w:color="auto"/>
              <w:left w:val="single" w:sz="4" w:space="0" w:color="auto"/>
              <w:bottom w:val="single" w:sz="4" w:space="0" w:color="auto"/>
              <w:right w:val="single" w:sz="4" w:space="0" w:color="auto"/>
            </w:tcBorders>
          </w:tcPr>
          <w:p w14:paraId="08D0A488" w14:textId="77777777" w:rsidR="007B192A" w:rsidRPr="00F9519C" w:rsidRDefault="007B192A" w:rsidP="002930F7">
            <w:pPr>
              <w:pStyle w:val="TAC"/>
              <w:keepNext w:val="0"/>
              <w:keepLines w:val="0"/>
            </w:pPr>
            <w:r w:rsidRPr="00F9519C">
              <w:t>-89.4</w:t>
            </w:r>
          </w:p>
        </w:tc>
      </w:tr>
      <w:tr w:rsidR="007B192A" w:rsidRPr="00F9519C" w14:paraId="71B192EA" w14:textId="77777777" w:rsidTr="002930F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3106ECA7" w14:textId="77777777" w:rsidR="007B192A" w:rsidRPr="00F9519C" w:rsidRDefault="007B192A" w:rsidP="002930F7">
            <w:pPr>
              <w:pStyle w:val="TAN"/>
              <w:keepNext w:val="0"/>
              <w:keepLines w:val="0"/>
            </w:pPr>
            <w:r w:rsidRPr="00F9519C">
              <w:t>NOTE 1:</w:t>
            </w:r>
            <w:r w:rsidRPr="00F9519C">
              <w:tab/>
            </w:r>
            <w:r w:rsidRPr="00F9519C">
              <w:rPr>
                <w:rFonts w:eastAsia="PMingLiU"/>
              </w:rPr>
              <w:t>DL channels overlapping the 612-617MHz range have 0.5dB added to the REFSENS</w:t>
            </w:r>
          </w:p>
        </w:tc>
      </w:tr>
    </w:tbl>
    <w:p w14:paraId="445E0974" w14:textId="77777777" w:rsidR="007B192A" w:rsidRPr="00F9519C" w:rsidRDefault="007B192A" w:rsidP="007B192A"/>
    <w:p w14:paraId="669D7716" w14:textId="77777777" w:rsidR="007B192A" w:rsidRPr="00F9519C" w:rsidRDefault="007B192A" w:rsidP="007B192A">
      <w:pPr>
        <w:pStyle w:val="TH"/>
        <w:keepNext w:val="0"/>
        <w:keepLines w:val="0"/>
      </w:pPr>
      <w:r w:rsidRPr="00F9519C">
        <w:t>Table 7.3I.2-4: Uplink configuration for HD-FDD reference sensitivity</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8"/>
        <w:gridCol w:w="898"/>
        <w:gridCol w:w="898"/>
        <w:gridCol w:w="902"/>
      </w:tblGrid>
      <w:tr w:rsidR="007B192A" w:rsidRPr="00F9519C" w14:paraId="75AE8761" w14:textId="77777777" w:rsidTr="002930F7">
        <w:trPr>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41EE7FED"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Operating band / SCS / Channel bandwidth</w:t>
            </w:r>
          </w:p>
        </w:tc>
      </w:tr>
      <w:tr w:rsidR="007B192A" w:rsidRPr="00F9519C" w14:paraId="00E788E4" w14:textId="77777777" w:rsidTr="002930F7">
        <w:trPr>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38C7DBD"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7FC08BE8"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18C431BA"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5 MHz</w:t>
            </w:r>
          </w:p>
        </w:tc>
        <w:tc>
          <w:tcPr>
            <w:tcW w:w="847" w:type="pct"/>
            <w:tcBorders>
              <w:top w:val="single" w:sz="4" w:space="0" w:color="auto"/>
              <w:left w:val="single" w:sz="4" w:space="0" w:color="auto"/>
              <w:bottom w:val="single" w:sz="4" w:space="0" w:color="auto"/>
              <w:right w:val="single" w:sz="4" w:space="0" w:color="auto"/>
            </w:tcBorders>
            <w:vAlign w:val="center"/>
          </w:tcPr>
          <w:p w14:paraId="39B47C85"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10 MHz</w:t>
            </w:r>
          </w:p>
        </w:tc>
        <w:tc>
          <w:tcPr>
            <w:tcW w:w="847" w:type="pct"/>
            <w:tcBorders>
              <w:top w:val="single" w:sz="4" w:space="0" w:color="auto"/>
              <w:left w:val="single" w:sz="4" w:space="0" w:color="auto"/>
              <w:bottom w:val="single" w:sz="4" w:space="0" w:color="auto"/>
              <w:right w:val="single" w:sz="4" w:space="0" w:color="auto"/>
            </w:tcBorders>
            <w:vAlign w:val="center"/>
          </w:tcPr>
          <w:p w14:paraId="5C19CCE3"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15 MHz</w:t>
            </w:r>
          </w:p>
        </w:tc>
        <w:tc>
          <w:tcPr>
            <w:tcW w:w="850" w:type="pct"/>
            <w:tcBorders>
              <w:top w:val="single" w:sz="4" w:space="0" w:color="auto"/>
              <w:left w:val="single" w:sz="4" w:space="0" w:color="auto"/>
              <w:bottom w:val="single" w:sz="4" w:space="0" w:color="auto"/>
              <w:right w:val="single" w:sz="4" w:space="0" w:color="auto"/>
            </w:tcBorders>
            <w:vAlign w:val="center"/>
          </w:tcPr>
          <w:p w14:paraId="64D600BF" w14:textId="77777777" w:rsidR="007B192A" w:rsidRPr="00F9519C" w:rsidRDefault="007B192A" w:rsidP="002930F7">
            <w:pPr>
              <w:pStyle w:val="TAH"/>
              <w:keepNext w:val="0"/>
              <w:keepLines w:val="0"/>
              <w:rPr>
                <w:rFonts w:eastAsia="PMingLiU"/>
                <w:lang w:eastAsia="zh-TW"/>
              </w:rPr>
            </w:pPr>
            <w:r w:rsidRPr="00F9519C">
              <w:rPr>
                <w:rFonts w:eastAsia="PMingLiU"/>
                <w:lang w:eastAsia="zh-TW"/>
              </w:rPr>
              <w:t>20 MHz</w:t>
            </w:r>
          </w:p>
        </w:tc>
      </w:tr>
      <w:tr w:rsidR="007B192A" w:rsidRPr="00F9519C" w14:paraId="0042E98E"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D7B3CB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0BD5009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5836F9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E5C3D6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3ABB06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C9BCE3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4D6B5460"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2068A7C"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FFB7CB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DECF75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6D888C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C036C5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A612F9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71A4FCD5"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990BA46"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046C94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6A464F6"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C205B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D62EB5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6EC487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3BC3C0D5"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1845E0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2E182D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08524E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EE4F82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110A1F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2623857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305BA1C9"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FC9715C"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E0EC94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84CE0D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598FF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EF4A8A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AF627A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14A70272"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65A6261"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47CEC3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77EF70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D7F42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3BF4F5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D54AE1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6C74979D"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615865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62CF708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B1DACD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C7D536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EF499C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8BD97C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4A77E217"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FE95892"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F7C0A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CA71B9D"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1DB386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210274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0C0AB4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7325809D"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4296CA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43992B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FBE46B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1AC3C1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78A151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7592D2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12AA97BC"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0C3EC4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74BAF7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D973C0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DE5B43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03FE1F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7DCBE8B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2B6A265A"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58BBB1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C948F1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A4207E5"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35D24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75D0D1D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70E51E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2DF1F948"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24E0D1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2758B5E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147E9A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EDBEAD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5CBEF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B9E962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00583D8F"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6F506B7"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0F5FD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5DD82C4"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EE7F2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191E9C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65C2E1A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412791AB"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43E41A8"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369B86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9D41EA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9A8172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08DE98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F447AC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1120A0C8"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60C116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3803A24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E75A18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1C1F40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8BACD4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16169B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45CA0A31"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BC4DC0C"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A3A8A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2CEE63E"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663CA5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D56422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1347DC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2AB99FCB"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2F5DDE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5D4EDA8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52277B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658497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406BF0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1DB7239" w14:textId="77777777" w:rsidR="007B192A" w:rsidRPr="00F9519C" w:rsidRDefault="007B192A" w:rsidP="002930F7">
            <w:pPr>
              <w:pStyle w:val="TAC"/>
              <w:keepNext w:val="0"/>
              <w:keepLines w:val="0"/>
              <w:rPr>
                <w:rFonts w:eastAsia="PMingLiU"/>
                <w:lang w:eastAsia="zh-TW"/>
              </w:rPr>
            </w:pPr>
          </w:p>
        </w:tc>
      </w:tr>
      <w:tr w:rsidR="007B192A" w:rsidRPr="00F9519C" w14:paraId="6DB5D2DF"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2E33F33B"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A06F90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88C25D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934CB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4F3E6F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BF1938A" w14:textId="77777777" w:rsidR="007B192A" w:rsidRPr="00F9519C" w:rsidRDefault="007B192A" w:rsidP="002930F7">
            <w:pPr>
              <w:pStyle w:val="TAC"/>
              <w:keepNext w:val="0"/>
              <w:keepLines w:val="0"/>
              <w:rPr>
                <w:rFonts w:eastAsia="PMingLiU"/>
                <w:lang w:eastAsia="zh-TW"/>
              </w:rPr>
            </w:pPr>
          </w:p>
        </w:tc>
      </w:tr>
      <w:tr w:rsidR="007B192A" w:rsidRPr="00F9519C" w14:paraId="13B93EBA" w14:textId="77777777" w:rsidTr="002930F7">
        <w:trPr>
          <w:jc w:val="center"/>
        </w:trPr>
        <w:tc>
          <w:tcPr>
            <w:tcW w:w="1028" w:type="pct"/>
            <w:vMerge w:val="restart"/>
            <w:tcBorders>
              <w:top w:val="nil"/>
              <w:left w:val="single" w:sz="4" w:space="0" w:color="auto"/>
              <w:bottom w:val="single" w:sz="4" w:space="0" w:color="auto"/>
              <w:right w:val="single" w:sz="4" w:space="0" w:color="auto"/>
            </w:tcBorders>
            <w:vAlign w:val="center"/>
          </w:tcPr>
          <w:p w14:paraId="7367A8A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6ABCE67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BE1D25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150655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144DC5DB"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6AC1BF5" w14:textId="77777777" w:rsidR="007B192A" w:rsidRPr="00F9519C" w:rsidRDefault="007B192A" w:rsidP="002930F7">
            <w:pPr>
              <w:pStyle w:val="TAC"/>
              <w:keepNext w:val="0"/>
              <w:keepLines w:val="0"/>
              <w:rPr>
                <w:rFonts w:eastAsia="PMingLiU"/>
                <w:lang w:eastAsia="zh-TW"/>
              </w:rPr>
            </w:pPr>
          </w:p>
        </w:tc>
      </w:tr>
      <w:tr w:rsidR="007B192A" w:rsidRPr="00F9519C" w14:paraId="56191E8C" w14:textId="77777777" w:rsidTr="002930F7">
        <w:trPr>
          <w:jc w:val="center"/>
        </w:trPr>
        <w:tc>
          <w:tcPr>
            <w:tcW w:w="1091" w:type="dxa"/>
            <w:vMerge/>
            <w:tcBorders>
              <w:top w:val="nil"/>
              <w:left w:val="single" w:sz="4" w:space="0" w:color="auto"/>
              <w:bottom w:val="single" w:sz="4" w:space="0" w:color="auto"/>
              <w:right w:val="single" w:sz="4" w:space="0" w:color="auto"/>
            </w:tcBorders>
            <w:vAlign w:val="center"/>
          </w:tcPr>
          <w:p w14:paraId="44A82C4D"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B871C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8F2613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5879CF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E9CE254"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23A3985E" w14:textId="77777777" w:rsidR="007B192A" w:rsidRPr="00F9519C" w:rsidRDefault="007B192A" w:rsidP="002930F7">
            <w:pPr>
              <w:pStyle w:val="TAC"/>
              <w:keepNext w:val="0"/>
              <w:keepLines w:val="0"/>
              <w:rPr>
                <w:rFonts w:eastAsia="PMingLiU"/>
                <w:lang w:eastAsia="zh-TW"/>
              </w:rPr>
            </w:pPr>
          </w:p>
        </w:tc>
      </w:tr>
      <w:tr w:rsidR="007B192A" w:rsidRPr="00F9519C" w14:paraId="7D944826"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CB5B6E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02359D4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DE031F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CEABEC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4A4EF05"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67264DD" w14:textId="77777777" w:rsidR="007B192A" w:rsidRPr="00F9519C" w:rsidRDefault="007B192A" w:rsidP="002930F7">
            <w:pPr>
              <w:pStyle w:val="TAC"/>
              <w:keepNext w:val="0"/>
              <w:keepLines w:val="0"/>
              <w:rPr>
                <w:rFonts w:eastAsia="PMingLiU"/>
                <w:lang w:eastAsia="zh-TW"/>
              </w:rPr>
            </w:pPr>
          </w:p>
        </w:tc>
      </w:tr>
      <w:tr w:rsidR="007B192A" w:rsidRPr="00F9519C" w14:paraId="17339E65"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3CA0E027"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2C405D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521FD5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401282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B6E7BCB"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88FFEEE" w14:textId="77777777" w:rsidR="007B192A" w:rsidRPr="00F9519C" w:rsidRDefault="007B192A" w:rsidP="002930F7">
            <w:pPr>
              <w:pStyle w:val="TAC"/>
              <w:keepNext w:val="0"/>
              <w:keepLines w:val="0"/>
              <w:rPr>
                <w:rFonts w:eastAsia="PMingLiU"/>
                <w:lang w:eastAsia="zh-TW"/>
              </w:rPr>
            </w:pPr>
          </w:p>
        </w:tc>
      </w:tr>
      <w:tr w:rsidR="007B192A" w:rsidRPr="00F9519C" w14:paraId="663BB3C8"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250496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n18</w:t>
            </w:r>
          </w:p>
        </w:tc>
        <w:tc>
          <w:tcPr>
            <w:tcW w:w="591" w:type="pct"/>
            <w:tcBorders>
              <w:top w:val="single" w:sz="4" w:space="0" w:color="auto"/>
              <w:left w:val="single" w:sz="4" w:space="0" w:color="auto"/>
              <w:bottom w:val="single" w:sz="4" w:space="0" w:color="auto"/>
              <w:right w:val="single" w:sz="4" w:space="0" w:color="auto"/>
            </w:tcBorders>
          </w:tcPr>
          <w:p w14:paraId="4D1DD86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03C04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63F4745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41FA31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3CC17F41" w14:textId="77777777" w:rsidR="007B192A" w:rsidRPr="00F9519C" w:rsidRDefault="007B192A" w:rsidP="002930F7">
            <w:pPr>
              <w:pStyle w:val="TAC"/>
              <w:keepNext w:val="0"/>
              <w:keepLines w:val="0"/>
              <w:rPr>
                <w:rFonts w:eastAsia="PMingLiU"/>
                <w:lang w:eastAsia="zh-TW"/>
              </w:rPr>
            </w:pPr>
          </w:p>
        </w:tc>
      </w:tr>
      <w:tr w:rsidR="007B192A" w:rsidRPr="00F9519C" w14:paraId="3D79FA8C"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B6CF15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72C5A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7169DD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B1539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2DF7FD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3396F92" w14:textId="77777777" w:rsidR="007B192A" w:rsidRPr="00F9519C" w:rsidRDefault="007B192A" w:rsidP="002930F7">
            <w:pPr>
              <w:pStyle w:val="TAC"/>
              <w:keepNext w:val="0"/>
              <w:keepLines w:val="0"/>
              <w:rPr>
                <w:rFonts w:eastAsia="PMingLiU"/>
                <w:lang w:eastAsia="zh-TW"/>
              </w:rPr>
            </w:pPr>
          </w:p>
        </w:tc>
      </w:tr>
      <w:tr w:rsidR="007B192A" w:rsidRPr="00F9519C" w14:paraId="62EF90B3"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B8DA3C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53D0D7B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F174A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3161D3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26A9C7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F008B5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0A63DD9D"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B8F0962"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967ACB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95A10EB"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47EDC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57A90A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A0B9BC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0B83217F"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4398BF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1EBBDBA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7E6436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7B38C1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E117258"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0E5C71B7" w14:textId="77777777" w:rsidR="007B192A" w:rsidRPr="00F9519C" w:rsidRDefault="007B192A" w:rsidP="002930F7">
            <w:pPr>
              <w:pStyle w:val="TAC"/>
              <w:keepNext w:val="0"/>
              <w:keepLines w:val="0"/>
              <w:rPr>
                <w:rFonts w:eastAsia="PMingLiU"/>
                <w:lang w:eastAsia="zh-TW"/>
              </w:rPr>
            </w:pPr>
          </w:p>
        </w:tc>
      </w:tr>
      <w:tr w:rsidR="007B192A" w:rsidRPr="00F9519C" w14:paraId="21B41F45"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0A8B876"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3B970F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C2F955D"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881DE4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9388322"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80BA48A" w14:textId="77777777" w:rsidR="007B192A" w:rsidRPr="00F9519C" w:rsidRDefault="007B192A" w:rsidP="002930F7">
            <w:pPr>
              <w:pStyle w:val="TAC"/>
              <w:keepNext w:val="0"/>
              <w:keepLines w:val="0"/>
              <w:rPr>
                <w:rFonts w:eastAsia="PMingLiU"/>
                <w:lang w:eastAsia="zh-TW"/>
              </w:rPr>
            </w:pPr>
          </w:p>
        </w:tc>
      </w:tr>
      <w:tr w:rsidR="007B192A" w:rsidRPr="00F9519C" w14:paraId="64D0725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6206B71"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4C68B9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FE5186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E5583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0376367D"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914FA3A" w14:textId="77777777" w:rsidR="007B192A" w:rsidRPr="00F9519C" w:rsidRDefault="007B192A" w:rsidP="002930F7">
            <w:pPr>
              <w:pStyle w:val="TAC"/>
              <w:keepNext w:val="0"/>
              <w:keepLines w:val="0"/>
              <w:rPr>
                <w:rFonts w:eastAsia="PMingLiU"/>
                <w:lang w:eastAsia="zh-TW"/>
              </w:rPr>
            </w:pPr>
          </w:p>
        </w:tc>
      </w:tr>
      <w:tr w:rsidR="007B192A" w:rsidRPr="00F9519C" w14:paraId="0CB6E388"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BBF435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6386D18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621AE2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522837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6819D3F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1E5172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5DA43BB6"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F43852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577A6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300012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23954C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C75B8F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B46FEA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36398C55"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093964E"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8F9D20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2FA3585"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3E42DB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53BAD61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41B41FE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5B7DAF63"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8C96C6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4251596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5DEB88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0C59E82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702C53E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F9C553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7662DAE1"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FBE60C6"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9376C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5408B08"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228A7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027124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5F440B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3B1F902F"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973F15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7FFF279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A9DDB0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4E7ED5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087ED3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9A3C74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6733DF5A"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4EB1BD0"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A96D20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703493A"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1D203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C6AD31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09323BF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35BAC7BE"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C0C715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1465C55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F4F87A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914A3C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7DB0DE3"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69B09115" w14:textId="77777777" w:rsidR="007B192A" w:rsidRPr="00F9519C" w:rsidRDefault="007B192A" w:rsidP="002930F7">
            <w:pPr>
              <w:pStyle w:val="TAC"/>
              <w:keepNext w:val="0"/>
              <w:keepLines w:val="0"/>
              <w:rPr>
                <w:rFonts w:eastAsia="PMingLiU"/>
                <w:lang w:eastAsia="zh-TW"/>
              </w:rPr>
            </w:pPr>
          </w:p>
        </w:tc>
      </w:tr>
      <w:tr w:rsidR="007B192A" w:rsidRPr="00F9519C" w14:paraId="0BC33B43"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98D9A31"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611F4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0FA63C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0D19EF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4CCE20B"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53089830" w14:textId="77777777" w:rsidR="007B192A" w:rsidRPr="00F9519C" w:rsidRDefault="007B192A" w:rsidP="002930F7">
            <w:pPr>
              <w:pStyle w:val="TAC"/>
              <w:keepNext w:val="0"/>
              <w:keepLines w:val="0"/>
              <w:rPr>
                <w:rFonts w:eastAsia="PMingLiU"/>
                <w:lang w:eastAsia="zh-TW"/>
              </w:rPr>
            </w:pPr>
          </w:p>
        </w:tc>
      </w:tr>
      <w:tr w:rsidR="007B192A" w:rsidRPr="00F9519C" w14:paraId="35AA5475"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BC53A4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385A885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42C7E4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9F5C82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50D6AB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EC4F9A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4970DA25"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276EFB5"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7D6DF7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948144D"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3FA4A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4D9CEDA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18567FC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4D1FD4C3"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96DAA04"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F20167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D0BE513"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C5FC2B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30BD1AB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61B7395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7429F00E"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3216F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71A8625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3D2790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1C7ADDE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09F121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6186319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18700E21"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7EB46BF"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805B20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D8B8990"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293D0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22179FC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F591B0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78057FD8"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DDACF3F"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4D73C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C5ECB7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AF928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2995352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5C244F5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37E11522"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606723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40594FD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D5A035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13E041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032F625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BDB51E1" w14:textId="77777777" w:rsidR="007B192A" w:rsidRPr="00F9519C" w:rsidRDefault="007B192A" w:rsidP="002930F7">
            <w:pPr>
              <w:pStyle w:val="TAC"/>
              <w:keepNext w:val="0"/>
              <w:keepLines w:val="0"/>
              <w:rPr>
                <w:rFonts w:eastAsia="PMingLiU"/>
                <w:lang w:eastAsia="zh-TW"/>
              </w:rPr>
            </w:pPr>
            <w:r w:rsidRPr="00F9519C">
              <w:t>NOTE 1</w:t>
            </w:r>
          </w:p>
        </w:tc>
      </w:tr>
      <w:tr w:rsidR="007B192A" w:rsidRPr="00F9519C" w14:paraId="37458852"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50F4958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18AC7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79D1DF6"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19319D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0353452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C904F78" w14:textId="77777777" w:rsidR="007B192A" w:rsidRPr="00F9519C" w:rsidRDefault="007B192A" w:rsidP="002930F7">
            <w:pPr>
              <w:pStyle w:val="TAC"/>
              <w:keepNext w:val="0"/>
              <w:keepLines w:val="0"/>
              <w:rPr>
                <w:rFonts w:eastAsia="PMingLiU"/>
                <w:lang w:eastAsia="zh-TW"/>
              </w:rPr>
            </w:pPr>
            <w:r w:rsidRPr="00F9519C">
              <w:t>NOTE 1</w:t>
            </w:r>
          </w:p>
        </w:tc>
      </w:tr>
      <w:tr w:rsidR="007B192A" w:rsidRPr="00F9519C" w14:paraId="602D7A47"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18B7531"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1B87D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137B918"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C4BF8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3F4C13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3FA60C2A" w14:textId="77777777" w:rsidR="007B192A" w:rsidRPr="00F9519C" w:rsidRDefault="007B192A" w:rsidP="002930F7">
            <w:pPr>
              <w:pStyle w:val="TAC"/>
              <w:keepNext w:val="0"/>
              <w:keepLines w:val="0"/>
              <w:rPr>
                <w:rFonts w:eastAsia="PMingLiU"/>
                <w:lang w:eastAsia="zh-TW"/>
              </w:rPr>
            </w:pPr>
            <w:r w:rsidRPr="00F9519C">
              <w:t>NOTE 1</w:t>
            </w:r>
          </w:p>
        </w:tc>
      </w:tr>
      <w:tr w:rsidR="007B192A" w:rsidRPr="00F9519C" w14:paraId="27700375"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B8D98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0D7DBA7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B66C6A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0DF348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DEF0CA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46C5A5A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2774E88A"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0F415D8C"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9AE869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76F5589"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311F1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6882A9A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77B2F52E"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51CB4417"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09AF4E" w14:textId="77777777" w:rsidR="007B192A" w:rsidRPr="00F9519C" w:rsidRDefault="007B192A" w:rsidP="002930F7">
            <w:pPr>
              <w:pStyle w:val="TAC"/>
              <w:keepLines w:val="0"/>
              <w:rPr>
                <w:rFonts w:eastAsia="PMingLiU"/>
                <w:lang w:eastAsia="zh-TW"/>
              </w:rPr>
            </w:pPr>
            <w:r w:rsidRPr="00F9519C">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4D970D84" w14:textId="77777777" w:rsidR="007B192A" w:rsidRPr="00F9519C" w:rsidRDefault="007B192A" w:rsidP="002930F7">
            <w:pPr>
              <w:pStyle w:val="TAC"/>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6EE540D" w14:textId="77777777" w:rsidR="007B192A" w:rsidRPr="00F9519C" w:rsidRDefault="007B192A" w:rsidP="002930F7">
            <w:pPr>
              <w:pStyle w:val="TAC"/>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701B3B0E" w14:textId="77777777" w:rsidR="007B192A" w:rsidRPr="00F9519C" w:rsidRDefault="007B192A" w:rsidP="002930F7">
            <w:pPr>
              <w:pStyle w:val="TAC"/>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5FB57B19" w14:textId="77777777" w:rsidR="007B192A" w:rsidRPr="00F9519C" w:rsidRDefault="007B192A" w:rsidP="002930F7">
            <w:pPr>
              <w:pStyle w:val="TAC"/>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0406764" w14:textId="77777777" w:rsidR="007B192A" w:rsidRPr="00F9519C" w:rsidRDefault="007B192A" w:rsidP="002930F7">
            <w:pPr>
              <w:pStyle w:val="TAC"/>
              <w:keepLines w:val="0"/>
              <w:rPr>
                <w:rFonts w:eastAsia="PMingLiU"/>
                <w:lang w:eastAsia="zh-TW"/>
              </w:rPr>
            </w:pPr>
            <w:r w:rsidRPr="00F9519C">
              <w:rPr>
                <w:rFonts w:eastAsia="PMingLiU"/>
                <w:lang w:eastAsia="zh-TW"/>
              </w:rPr>
              <w:t>100</w:t>
            </w:r>
          </w:p>
        </w:tc>
      </w:tr>
      <w:tr w:rsidR="007B192A" w:rsidRPr="00F9519C" w14:paraId="0D2BD697"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7DFFFB3F" w14:textId="77777777" w:rsidR="007B192A" w:rsidRPr="00F9519C" w:rsidRDefault="007B192A" w:rsidP="002930F7">
            <w:pPr>
              <w:pStyle w:val="TAC"/>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056985F" w14:textId="77777777" w:rsidR="007B192A" w:rsidRPr="00F9519C" w:rsidRDefault="007B192A" w:rsidP="002930F7">
            <w:pPr>
              <w:pStyle w:val="TAC"/>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5205158" w14:textId="77777777" w:rsidR="007B192A" w:rsidRPr="00F9519C" w:rsidRDefault="007B192A" w:rsidP="002930F7">
            <w:pPr>
              <w:pStyle w:val="TAC"/>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DD9F31" w14:textId="77777777" w:rsidR="007B192A" w:rsidRPr="00F9519C" w:rsidRDefault="007B192A" w:rsidP="002930F7">
            <w:pPr>
              <w:pStyle w:val="TAC"/>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18310F51" w14:textId="77777777" w:rsidR="007B192A" w:rsidRPr="00F9519C" w:rsidRDefault="007B192A" w:rsidP="002930F7">
            <w:pPr>
              <w:pStyle w:val="TAC"/>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2D255B49" w14:textId="77777777" w:rsidR="007B192A" w:rsidRPr="00F9519C" w:rsidRDefault="007B192A" w:rsidP="002930F7">
            <w:pPr>
              <w:pStyle w:val="TAC"/>
              <w:keepLines w:val="0"/>
              <w:rPr>
                <w:rFonts w:eastAsia="PMingLiU"/>
                <w:lang w:eastAsia="zh-TW"/>
              </w:rPr>
            </w:pPr>
            <w:r w:rsidRPr="00F9519C">
              <w:rPr>
                <w:rFonts w:eastAsia="PMingLiU"/>
                <w:lang w:eastAsia="zh-TW"/>
              </w:rPr>
              <w:t>50</w:t>
            </w:r>
          </w:p>
        </w:tc>
      </w:tr>
      <w:tr w:rsidR="007B192A" w:rsidRPr="00F9519C" w14:paraId="075867CD"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65D414E0"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431D42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6A4C2E5"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9D5A62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w:t>
            </w:r>
          </w:p>
        </w:tc>
        <w:tc>
          <w:tcPr>
            <w:tcW w:w="847" w:type="pct"/>
            <w:tcBorders>
              <w:top w:val="single" w:sz="4" w:space="0" w:color="auto"/>
              <w:left w:val="single" w:sz="4" w:space="0" w:color="auto"/>
              <w:bottom w:val="single" w:sz="4" w:space="0" w:color="auto"/>
              <w:right w:val="single" w:sz="4" w:space="0" w:color="auto"/>
            </w:tcBorders>
          </w:tcPr>
          <w:p w14:paraId="645413A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18</w:t>
            </w:r>
          </w:p>
        </w:tc>
        <w:tc>
          <w:tcPr>
            <w:tcW w:w="850" w:type="pct"/>
            <w:tcBorders>
              <w:top w:val="single" w:sz="4" w:space="0" w:color="auto"/>
              <w:left w:val="single" w:sz="4" w:space="0" w:color="auto"/>
              <w:bottom w:val="single" w:sz="4" w:space="0" w:color="auto"/>
              <w:right w:val="single" w:sz="4" w:space="0" w:color="auto"/>
            </w:tcBorders>
          </w:tcPr>
          <w:p w14:paraId="08823C8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r>
      <w:tr w:rsidR="007B192A" w:rsidRPr="00F9519C" w14:paraId="31ACCA36"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592E0C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4EC5890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B25E85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484F50E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25DFC56D"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14A5A4B7" w14:textId="77777777" w:rsidR="007B192A" w:rsidRPr="00F9519C" w:rsidRDefault="007B192A" w:rsidP="002930F7">
            <w:pPr>
              <w:pStyle w:val="TAC"/>
              <w:keepNext w:val="0"/>
              <w:keepLines w:val="0"/>
              <w:rPr>
                <w:rFonts w:eastAsia="PMingLiU"/>
                <w:lang w:eastAsia="zh-TW"/>
              </w:rPr>
            </w:pPr>
          </w:p>
        </w:tc>
      </w:tr>
      <w:tr w:rsidR="007B192A" w:rsidRPr="00F9519C" w14:paraId="055329AB"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4CD64944"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C592C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D9C339B"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74A94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2901A0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5D43990B" w14:textId="77777777" w:rsidR="007B192A" w:rsidRPr="00F9519C" w:rsidRDefault="007B192A" w:rsidP="002930F7">
            <w:pPr>
              <w:pStyle w:val="TAC"/>
              <w:keepNext w:val="0"/>
              <w:keepLines w:val="0"/>
              <w:rPr>
                <w:rFonts w:eastAsia="PMingLiU"/>
                <w:lang w:eastAsia="zh-TW"/>
              </w:rPr>
            </w:pPr>
          </w:p>
        </w:tc>
      </w:tr>
      <w:tr w:rsidR="007B192A" w:rsidRPr="00F9519C" w14:paraId="2134B5A9" w14:textId="77777777" w:rsidTr="002930F7">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62724376"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5492E48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254EC2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2EF44BFE"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D140F1C"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35949C16" w14:textId="77777777" w:rsidR="007B192A" w:rsidRPr="00F9519C" w:rsidRDefault="007B192A" w:rsidP="002930F7">
            <w:pPr>
              <w:pStyle w:val="TAC"/>
              <w:keepNext w:val="0"/>
              <w:keepLines w:val="0"/>
              <w:rPr>
                <w:rFonts w:eastAsia="PMingLiU"/>
                <w:lang w:eastAsia="zh-TW"/>
              </w:rPr>
            </w:pPr>
          </w:p>
        </w:tc>
      </w:tr>
      <w:tr w:rsidR="007B192A" w:rsidRPr="00F9519C" w14:paraId="2F20FB29" w14:textId="77777777" w:rsidTr="002930F7">
        <w:trPr>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E29DAA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26B7073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69CF09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DC6DDB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3134C84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50F3AC2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466E0907" w14:textId="77777777" w:rsidTr="002930F7">
        <w:trPr>
          <w:jc w:val="center"/>
        </w:trPr>
        <w:tc>
          <w:tcPr>
            <w:tcW w:w="1091" w:type="dxa"/>
            <w:vMerge/>
            <w:tcBorders>
              <w:top w:val="single" w:sz="4" w:space="0" w:color="auto"/>
              <w:left w:val="single" w:sz="4" w:space="0" w:color="auto"/>
              <w:bottom w:val="single" w:sz="4" w:space="0" w:color="auto"/>
              <w:right w:val="single" w:sz="4" w:space="0" w:color="auto"/>
            </w:tcBorders>
            <w:vAlign w:val="center"/>
          </w:tcPr>
          <w:p w14:paraId="1F50324E"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A6AF1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F977CD1"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19C1CA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3D039AB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4E524D58"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78695A00" w14:textId="77777777" w:rsidTr="002930F7">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065D262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3E8CE954"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EE0027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32CBB65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1E43E0" w14:textId="77777777" w:rsidR="007B192A" w:rsidRPr="00F9519C" w:rsidRDefault="007B192A" w:rsidP="002930F7">
            <w:pPr>
              <w:pStyle w:val="TAC"/>
              <w:keepNext w:val="0"/>
              <w:keepLines w:val="0"/>
              <w:rPr>
                <w:rFonts w:eastAsia="PMingLiU"/>
                <w:lang w:eastAsia="zh-TW"/>
              </w:rPr>
            </w:pPr>
          </w:p>
        </w:tc>
        <w:tc>
          <w:tcPr>
            <w:tcW w:w="850" w:type="pct"/>
            <w:tcBorders>
              <w:top w:val="single" w:sz="4" w:space="0" w:color="auto"/>
              <w:left w:val="single" w:sz="4" w:space="0" w:color="auto"/>
              <w:bottom w:val="single" w:sz="4" w:space="0" w:color="auto"/>
              <w:right w:val="single" w:sz="4" w:space="0" w:color="auto"/>
            </w:tcBorders>
          </w:tcPr>
          <w:p w14:paraId="401ECB48" w14:textId="77777777" w:rsidR="007B192A" w:rsidRPr="00F9519C" w:rsidRDefault="007B192A" w:rsidP="002930F7">
            <w:pPr>
              <w:pStyle w:val="TAC"/>
              <w:keepNext w:val="0"/>
              <w:keepLines w:val="0"/>
              <w:rPr>
                <w:rFonts w:eastAsia="PMingLiU"/>
                <w:lang w:eastAsia="zh-TW"/>
              </w:rPr>
            </w:pPr>
          </w:p>
        </w:tc>
      </w:tr>
      <w:tr w:rsidR="007B192A" w:rsidRPr="00F9519C" w14:paraId="7EB64BBB" w14:textId="77777777" w:rsidTr="002930F7">
        <w:trPr>
          <w:jc w:val="center"/>
        </w:trPr>
        <w:tc>
          <w:tcPr>
            <w:tcW w:w="1028" w:type="pct"/>
            <w:tcBorders>
              <w:top w:val="single" w:sz="4" w:space="0" w:color="auto"/>
              <w:left w:val="single" w:sz="4" w:space="0" w:color="auto"/>
              <w:bottom w:val="nil"/>
              <w:right w:val="single" w:sz="4" w:space="0" w:color="auto"/>
            </w:tcBorders>
            <w:vAlign w:val="center"/>
          </w:tcPr>
          <w:p w14:paraId="7CAEB1D3"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54E8E75C"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6008A12"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25</w:t>
            </w:r>
          </w:p>
        </w:tc>
        <w:tc>
          <w:tcPr>
            <w:tcW w:w="847" w:type="pct"/>
            <w:tcBorders>
              <w:top w:val="single" w:sz="4" w:space="0" w:color="auto"/>
              <w:left w:val="single" w:sz="4" w:space="0" w:color="auto"/>
              <w:bottom w:val="single" w:sz="4" w:space="0" w:color="auto"/>
              <w:right w:val="single" w:sz="4" w:space="0" w:color="auto"/>
            </w:tcBorders>
          </w:tcPr>
          <w:p w14:paraId="5DBD7941"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c>
          <w:tcPr>
            <w:tcW w:w="847" w:type="pct"/>
            <w:tcBorders>
              <w:top w:val="single" w:sz="4" w:space="0" w:color="auto"/>
              <w:left w:val="single" w:sz="4" w:space="0" w:color="auto"/>
              <w:bottom w:val="single" w:sz="4" w:space="0" w:color="auto"/>
              <w:right w:val="single" w:sz="4" w:space="0" w:color="auto"/>
            </w:tcBorders>
          </w:tcPr>
          <w:p w14:paraId="48E18C9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75</w:t>
            </w:r>
          </w:p>
        </w:tc>
        <w:tc>
          <w:tcPr>
            <w:tcW w:w="850" w:type="pct"/>
            <w:tcBorders>
              <w:top w:val="single" w:sz="4" w:space="0" w:color="auto"/>
              <w:left w:val="single" w:sz="4" w:space="0" w:color="auto"/>
              <w:bottom w:val="single" w:sz="4" w:space="0" w:color="auto"/>
              <w:right w:val="single" w:sz="4" w:space="0" w:color="auto"/>
            </w:tcBorders>
          </w:tcPr>
          <w:p w14:paraId="0FDBCF8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100</w:t>
            </w:r>
          </w:p>
        </w:tc>
      </w:tr>
      <w:tr w:rsidR="007B192A" w:rsidRPr="00F9519C" w14:paraId="2A6B51F9" w14:textId="77777777" w:rsidTr="002930F7">
        <w:trPr>
          <w:jc w:val="center"/>
        </w:trPr>
        <w:tc>
          <w:tcPr>
            <w:tcW w:w="1091" w:type="dxa"/>
            <w:tcBorders>
              <w:top w:val="nil"/>
              <w:left w:val="single" w:sz="4" w:space="0" w:color="auto"/>
              <w:bottom w:val="single" w:sz="4" w:space="0" w:color="auto"/>
              <w:right w:val="single" w:sz="4" w:space="0" w:color="auto"/>
            </w:tcBorders>
            <w:vAlign w:val="center"/>
          </w:tcPr>
          <w:p w14:paraId="32843A46"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5BC544B"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4FA71F2" w14:textId="77777777" w:rsidR="007B192A" w:rsidRPr="00F9519C" w:rsidRDefault="007B192A" w:rsidP="002930F7">
            <w:pPr>
              <w:pStyle w:val="TAC"/>
              <w:keepNext w:val="0"/>
              <w:keepLines w:val="0"/>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6F253AA"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24</w:t>
            </w:r>
          </w:p>
        </w:tc>
        <w:tc>
          <w:tcPr>
            <w:tcW w:w="847" w:type="pct"/>
            <w:tcBorders>
              <w:top w:val="single" w:sz="4" w:space="0" w:color="auto"/>
              <w:left w:val="single" w:sz="4" w:space="0" w:color="auto"/>
              <w:bottom w:val="single" w:sz="4" w:space="0" w:color="auto"/>
              <w:right w:val="single" w:sz="4" w:space="0" w:color="auto"/>
            </w:tcBorders>
          </w:tcPr>
          <w:p w14:paraId="5980793F"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36</w:t>
            </w:r>
          </w:p>
        </w:tc>
        <w:tc>
          <w:tcPr>
            <w:tcW w:w="850" w:type="pct"/>
            <w:tcBorders>
              <w:top w:val="single" w:sz="4" w:space="0" w:color="auto"/>
              <w:left w:val="single" w:sz="4" w:space="0" w:color="auto"/>
              <w:bottom w:val="single" w:sz="4" w:space="0" w:color="auto"/>
              <w:right w:val="single" w:sz="4" w:space="0" w:color="auto"/>
            </w:tcBorders>
          </w:tcPr>
          <w:p w14:paraId="30B85395"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50</w:t>
            </w:r>
          </w:p>
        </w:tc>
      </w:tr>
      <w:tr w:rsidR="007B192A" w:rsidRPr="00F9519C" w14:paraId="74248031" w14:textId="77777777" w:rsidTr="002930F7">
        <w:trPr>
          <w:jc w:val="center"/>
        </w:trPr>
        <w:tc>
          <w:tcPr>
            <w:tcW w:w="1091" w:type="dxa"/>
            <w:tcBorders>
              <w:top w:val="single" w:sz="4" w:space="0" w:color="auto"/>
              <w:left w:val="single" w:sz="4" w:space="0" w:color="auto"/>
              <w:bottom w:val="nil"/>
              <w:right w:val="single" w:sz="4" w:space="0" w:color="auto"/>
            </w:tcBorders>
            <w:vAlign w:val="center"/>
          </w:tcPr>
          <w:p w14:paraId="723484F0"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n105</w:t>
            </w:r>
          </w:p>
        </w:tc>
        <w:tc>
          <w:tcPr>
            <w:tcW w:w="591" w:type="pct"/>
            <w:tcBorders>
              <w:top w:val="single" w:sz="4" w:space="0" w:color="auto"/>
              <w:left w:val="single" w:sz="4" w:space="0" w:color="auto"/>
              <w:bottom w:val="single" w:sz="4" w:space="0" w:color="auto"/>
              <w:right w:val="single" w:sz="4" w:space="0" w:color="auto"/>
            </w:tcBorders>
          </w:tcPr>
          <w:p w14:paraId="63DCCFF7"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15</w:t>
            </w:r>
          </w:p>
        </w:tc>
        <w:tc>
          <w:tcPr>
            <w:tcW w:w="837" w:type="pct"/>
            <w:shd w:val="clear" w:color="auto" w:fill="auto"/>
          </w:tcPr>
          <w:p w14:paraId="29231C69" w14:textId="77777777" w:rsidR="007B192A" w:rsidRPr="00F9519C" w:rsidRDefault="007B192A" w:rsidP="002930F7">
            <w:pPr>
              <w:pStyle w:val="TAC"/>
              <w:keepNext w:val="0"/>
              <w:keepLines w:val="0"/>
              <w:rPr>
                <w:rFonts w:eastAsia="PMingLiU"/>
                <w:lang w:eastAsia="zh-TW"/>
              </w:rPr>
            </w:pPr>
            <w:r w:rsidRPr="00F9519C">
              <w:t>25</w:t>
            </w:r>
          </w:p>
        </w:tc>
        <w:tc>
          <w:tcPr>
            <w:tcW w:w="847" w:type="pct"/>
            <w:shd w:val="clear" w:color="auto" w:fill="auto"/>
          </w:tcPr>
          <w:p w14:paraId="4305AE47" w14:textId="77777777" w:rsidR="007B192A" w:rsidRPr="00F9519C" w:rsidRDefault="007B192A" w:rsidP="002930F7">
            <w:pPr>
              <w:pStyle w:val="TAC"/>
              <w:keepNext w:val="0"/>
              <w:keepLines w:val="0"/>
              <w:rPr>
                <w:rFonts w:eastAsia="PMingLiU"/>
                <w:lang w:eastAsia="zh-TW"/>
              </w:rPr>
            </w:pPr>
            <w:r w:rsidRPr="00F9519C">
              <w:t>50</w:t>
            </w:r>
          </w:p>
        </w:tc>
        <w:tc>
          <w:tcPr>
            <w:tcW w:w="847" w:type="pct"/>
            <w:shd w:val="clear" w:color="auto" w:fill="auto"/>
          </w:tcPr>
          <w:p w14:paraId="4BFBB43B" w14:textId="77777777" w:rsidR="007B192A" w:rsidRPr="00F9519C" w:rsidRDefault="007B192A" w:rsidP="002930F7">
            <w:pPr>
              <w:pStyle w:val="TAC"/>
              <w:keepNext w:val="0"/>
              <w:keepLines w:val="0"/>
              <w:rPr>
                <w:rFonts w:eastAsia="PMingLiU"/>
                <w:lang w:eastAsia="zh-TW"/>
              </w:rPr>
            </w:pPr>
            <w:r w:rsidRPr="00F9519C">
              <w:rPr>
                <w:rFonts w:eastAsia="PMingLiU"/>
              </w:rPr>
              <w:t>75</w:t>
            </w:r>
          </w:p>
        </w:tc>
        <w:tc>
          <w:tcPr>
            <w:tcW w:w="850" w:type="pct"/>
            <w:shd w:val="clear" w:color="auto" w:fill="auto"/>
          </w:tcPr>
          <w:p w14:paraId="123E1E7E" w14:textId="77777777" w:rsidR="007B192A" w:rsidRPr="00F9519C" w:rsidRDefault="007B192A" w:rsidP="002930F7">
            <w:pPr>
              <w:pStyle w:val="TAC"/>
              <w:keepNext w:val="0"/>
              <w:keepLines w:val="0"/>
              <w:rPr>
                <w:rFonts w:eastAsia="PMingLiU"/>
                <w:lang w:eastAsia="zh-TW"/>
              </w:rPr>
            </w:pPr>
            <w:r w:rsidRPr="00F9519C">
              <w:rPr>
                <w:rFonts w:eastAsia="PMingLiU"/>
              </w:rPr>
              <w:t>100</w:t>
            </w:r>
          </w:p>
        </w:tc>
      </w:tr>
      <w:tr w:rsidR="007B192A" w:rsidRPr="00F9519C" w14:paraId="5D019E94" w14:textId="77777777" w:rsidTr="002930F7">
        <w:trPr>
          <w:jc w:val="center"/>
        </w:trPr>
        <w:tc>
          <w:tcPr>
            <w:tcW w:w="1091" w:type="dxa"/>
            <w:tcBorders>
              <w:top w:val="nil"/>
              <w:left w:val="single" w:sz="4" w:space="0" w:color="auto"/>
              <w:bottom w:val="single" w:sz="4" w:space="0" w:color="auto"/>
              <w:right w:val="single" w:sz="4" w:space="0" w:color="auto"/>
            </w:tcBorders>
            <w:vAlign w:val="center"/>
          </w:tcPr>
          <w:p w14:paraId="3756CF63" w14:textId="77777777" w:rsidR="007B192A" w:rsidRPr="00F9519C" w:rsidRDefault="007B192A" w:rsidP="002930F7">
            <w:pPr>
              <w:pStyle w:val="TAC"/>
              <w:keepNext w:val="0"/>
              <w:keepLines w:val="0"/>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85EDEE9" w14:textId="77777777" w:rsidR="007B192A" w:rsidRPr="00F9519C" w:rsidRDefault="007B192A" w:rsidP="002930F7">
            <w:pPr>
              <w:pStyle w:val="TAC"/>
              <w:keepNext w:val="0"/>
              <w:keepLines w:val="0"/>
              <w:rPr>
                <w:rFonts w:eastAsia="PMingLiU"/>
                <w:lang w:eastAsia="zh-TW"/>
              </w:rPr>
            </w:pPr>
            <w:r w:rsidRPr="00F9519C">
              <w:rPr>
                <w:rFonts w:eastAsia="PMingLiU"/>
                <w:lang w:eastAsia="zh-TW"/>
              </w:rPr>
              <w:t>30</w:t>
            </w:r>
          </w:p>
        </w:tc>
        <w:tc>
          <w:tcPr>
            <w:tcW w:w="837" w:type="pct"/>
            <w:shd w:val="clear" w:color="auto" w:fill="auto"/>
          </w:tcPr>
          <w:p w14:paraId="0A9A513C" w14:textId="77777777" w:rsidR="007B192A" w:rsidRPr="00F9519C" w:rsidRDefault="007B192A" w:rsidP="002930F7">
            <w:pPr>
              <w:pStyle w:val="TAC"/>
              <w:keepNext w:val="0"/>
              <w:keepLines w:val="0"/>
              <w:rPr>
                <w:rFonts w:eastAsia="PMingLiU"/>
                <w:lang w:eastAsia="zh-TW"/>
              </w:rPr>
            </w:pPr>
          </w:p>
        </w:tc>
        <w:tc>
          <w:tcPr>
            <w:tcW w:w="847" w:type="pct"/>
            <w:shd w:val="clear" w:color="auto" w:fill="auto"/>
          </w:tcPr>
          <w:p w14:paraId="5D2B344D" w14:textId="77777777" w:rsidR="007B192A" w:rsidRPr="00F9519C" w:rsidRDefault="007B192A" w:rsidP="002930F7">
            <w:pPr>
              <w:pStyle w:val="TAC"/>
              <w:keepNext w:val="0"/>
              <w:keepLines w:val="0"/>
              <w:rPr>
                <w:rFonts w:eastAsia="PMingLiU"/>
                <w:lang w:eastAsia="zh-TW"/>
              </w:rPr>
            </w:pPr>
            <w:r w:rsidRPr="00F9519C">
              <w:rPr>
                <w:rFonts w:eastAsia="PMingLiU"/>
              </w:rPr>
              <w:t>24</w:t>
            </w:r>
          </w:p>
        </w:tc>
        <w:tc>
          <w:tcPr>
            <w:tcW w:w="847" w:type="pct"/>
            <w:shd w:val="clear" w:color="auto" w:fill="auto"/>
          </w:tcPr>
          <w:p w14:paraId="5D824F14" w14:textId="77777777" w:rsidR="007B192A" w:rsidRPr="00F9519C" w:rsidRDefault="007B192A" w:rsidP="002930F7">
            <w:pPr>
              <w:pStyle w:val="TAC"/>
              <w:keepNext w:val="0"/>
              <w:keepLines w:val="0"/>
              <w:rPr>
                <w:rFonts w:eastAsia="PMingLiU"/>
                <w:lang w:eastAsia="zh-TW"/>
              </w:rPr>
            </w:pPr>
            <w:r w:rsidRPr="00F9519C">
              <w:rPr>
                <w:rFonts w:eastAsia="PMingLiU"/>
              </w:rPr>
              <w:t>36</w:t>
            </w:r>
          </w:p>
        </w:tc>
        <w:tc>
          <w:tcPr>
            <w:tcW w:w="850" w:type="pct"/>
            <w:shd w:val="clear" w:color="auto" w:fill="auto"/>
          </w:tcPr>
          <w:p w14:paraId="6B209BB0" w14:textId="77777777" w:rsidR="007B192A" w:rsidRPr="00F9519C" w:rsidRDefault="007B192A" w:rsidP="002930F7">
            <w:pPr>
              <w:pStyle w:val="TAC"/>
              <w:keepNext w:val="0"/>
              <w:keepLines w:val="0"/>
              <w:rPr>
                <w:rFonts w:eastAsia="PMingLiU"/>
                <w:lang w:eastAsia="zh-TW"/>
              </w:rPr>
            </w:pPr>
            <w:r w:rsidRPr="00F9519C">
              <w:rPr>
                <w:rFonts w:eastAsia="PMingLiU"/>
              </w:rPr>
              <w:t>50</w:t>
            </w:r>
          </w:p>
        </w:tc>
      </w:tr>
      <w:tr w:rsidR="007B192A" w:rsidRPr="00F9519C" w14:paraId="06615E47" w14:textId="77777777" w:rsidTr="002930F7">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22D867C" w14:textId="77777777" w:rsidR="007B192A" w:rsidRPr="00F9519C" w:rsidRDefault="007B192A" w:rsidP="002930F7">
            <w:pPr>
              <w:pStyle w:val="TAN"/>
              <w:keepNext w:val="0"/>
              <w:keepLines w:val="0"/>
            </w:pPr>
            <w:r w:rsidRPr="00F9519C">
              <w:t>NOTE 1:</w:t>
            </w:r>
            <w:r w:rsidRPr="00F9519C">
              <w:tab/>
              <w:t>For DL channel bandwidths that do not have symmetric UL channel bandwidth, highest valid UL configuration with lowest TX-RX separation (Table 5.4.4-1) shall be used unless otherwise specified.</w:t>
            </w:r>
          </w:p>
          <w:p w14:paraId="478CFA0B" w14:textId="77777777" w:rsidR="007B192A" w:rsidRPr="00F9519C" w:rsidRDefault="007B192A" w:rsidP="002930F7">
            <w:pPr>
              <w:pStyle w:val="TAC"/>
              <w:keepNext w:val="0"/>
              <w:keepLines w:val="0"/>
              <w:jc w:val="left"/>
              <w:rPr>
                <w:rFonts w:eastAsia="PMingLiU"/>
                <w:lang w:eastAsia="zh-TW"/>
              </w:rPr>
            </w:pPr>
          </w:p>
        </w:tc>
      </w:tr>
    </w:tbl>
    <w:p w14:paraId="606A7AF2" w14:textId="77777777" w:rsidR="007B192A" w:rsidRPr="00F9519C" w:rsidRDefault="007B192A" w:rsidP="007B192A"/>
    <w:p w14:paraId="4320FF10" w14:textId="04817924" w:rsidR="00887A30" w:rsidRDefault="00887A30" w:rsidP="00887A30">
      <w:pPr>
        <w:pStyle w:val="2"/>
        <w:rPr>
          <w:noProof/>
          <w:color w:val="FF0000"/>
        </w:rPr>
      </w:pPr>
      <w:r>
        <w:rPr>
          <w:noProof/>
          <w:color w:val="FF0000"/>
        </w:rPr>
        <w:t>&gt;&gt; End of Changes &lt;&lt;</w:t>
      </w:r>
    </w:p>
    <w:p w14:paraId="2635E262" w14:textId="77777777" w:rsidR="00887A30" w:rsidRDefault="00887A30">
      <w:pPr>
        <w:rPr>
          <w:noProof/>
        </w:rPr>
      </w:pPr>
    </w:p>
    <w:sectPr w:rsidR="00887A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0BF3D6" w14:textId="77777777" w:rsidR="00246B1D" w:rsidRDefault="00246B1D">
      <w:r>
        <w:separator/>
      </w:r>
    </w:p>
  </w:endnote>
  <w:endnote w:type="continuationSeparator" w:id="0">
    <w:p w14:paraId="58EE467D" w14:textId="77777777" w:rsidR="00246B1D" w:rsidRDefault="00246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Osaka">
    <w:altName w:val="MS Mincho"/>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D1D8F5" w14:textId="77777777" w:rsidR="00246B1D" w:rsidRDefault="00246B1D">
      <w:r>
        <w:separator/>
      </w:r>
    </w:p>
  </w:footnote>
  <w:footnote w:type="continuationSeparator" w:id="0">
    <w:p w14:paraId="405CE21E" w14:textId="77777777" w:rsidR="00246B1D" w:rsidRDefault="00246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747B8" w:rsidRDefault="00674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747B8" w:rsidRDefault="006747B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747B8" w:rsidRDefault="006747B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747B8" w:rsidRDefault="006747B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B58666C"/>
    <w:multiLevelType w:val="hybridMultilevel"/>
    <w:tmpl w:val="F7C6267C"/>
    <w:lvl w:ilvl="0" w:tplc="372A8E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2"/>
  </w:num>
  <w:num w:numId="3">
    <w:abstractNumId w:val="29"/>
  </w:num>
  <w:num w:numId="4">
    <w:abstractNumId w:val="9"/>
  </w:num>
  <w:num w:numId="5">
    <w:abstractNumId w:val="22"/>
  </w:num>
  <w:num w:numId="6">
    <w:abstractNumId w:val="15"/>
  </w:num>
  <w:num w:numId="7">
    <w:abstractNumId w:val="28"/>
  </w:num>
  <w:num w:numId="8">
    <w:abstractNumId w:val="30"/>
  </w:num>
  <w:num w:numId="9">
    <w:abstractNumId w:val="18"/>
  </w:num>
  <w:num w:numId="10">
    <w:abstractNumId w:val="31"/>
  </w:num>
  <w:num w:numId="11">
    <w:abstractNumId w:val="13"/>
  </w:num>
  <w:num w:numId="12">
    <w:abstractNumId w:val="10"/>
  </w:num>
  <w:num w:numId="13">
    <w:abstractNumId w:val="16"/>
  </w:num>
  <w:num w:numId="14">
    <w:abstractNumId w:val="20"/>
  </w:num>
  <w:num w:numId="15">
    <w:abstractNumId w:val="14"/>
  </w:num>
  <w:num w:numId="16">
    <w:abstractNumId w:val="0"/>
  </w:num>
  <w:num w:numId="17">
    <w:abstractNumId w:val="23"/>
  </w:num>
  <w:num w:numId="18">
    <w:abstractNumId w:val="11"/>
  </w:num>
  <w:num w:numId="19">
    <w:abstractNumId w:val="8"/>
  </w:num>
  <w:num w:numId="20">
    <w:abstractNumId w:val="26"/>
  </w:num>
  <w:num w:numId="21">
    <w:abstractNumId w:val="24"/>
  </w:num>
  <w:num w:numId="22">
    <w:abstractNumId w:val="21"/>
  </w:num>
  <w:num w:numId="23">
    <w:abstractNumId w:val="25"/>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17"/>
  </w:num>
  <w:num w:numId="32">
    <w:abstractNumId w:val="27"/>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7B"/>
    <w:rsid w:val="00022E4A"/>
    <w:rsid w:val="000666E5"/>
    <w:rsid w:val="00070E09"/>
    <w:rsid w:val="00085203"/>
    <w:rsid w:val="00094AAE"/>
    <w:rsid w:val="000A0430"/>
    <w:rsid w:val="000A6394"/>
    <w:rsid w:val="000B0F41"/>
    <w:rsid w:val="000B6A1F"/>
    <w:rsid w:val="000B7FED"/>
    <w:rsid w:val="000C038A"/>
    <w:rsid w:val="000C6598"/>
    <w:rsid w:val="000D44B3"/>
    <w:rsid w:val="00107D6D"/>
    <w:rsid w:val="001257B0"/>
    <w:rsid w:val="00145D43"/>
    <w:rsid w:val="00147612"/>
    <w:rsid w:val="00192C46"/>
    <w:rsid w:val="0019569E"/>
    <w:rsid w:val="001A08B3"/>
    <w:rsid w:val="001A7B60"/>
    <w:rsid w:val="001B52F0"/>
    <w:rsid w:val="001B7A65"/>
    <w:rsid w:val="001E41F3"/>
    <w:rsid w:val="00217235"/>
    <w:rsid w:val="00233131"/>
    <w:rsid w:val="00246B1D"/>
    <w:rsid w:val="00257581"/>
    <w:rsid w:val="0026004D"/>
    <w:rsid w:val="00261CB9"/>
    <w:rsid w:val="002640DD"/>
    <w:rsid w:val="00272F13"/>
    <w:rsid w:val="00275D12"/>
    <w:rsid w:val="00284FEB"/>
    <w:rsid w:val="002860C4"/>
    <w:rsid w:val="002B4AD8"/>
    <w:rsid w:val="002B4D6B"/>
    <w:rsid w:val="002B5741"/>
    <w:rsid w:val="002E472E"/>
    <w:rsid w:val="00305409"/>
    <w:rsid w:val="00334F40"/>
    <w:rsid w:val="003609EF"/>
    <w:rsid w:val="0036231A"/>
    <w:rsid w:val="00374DD4"/>
    <w:rsid w:val="003815FC"/>
    <w:rsid w:val="003A4DBF"/>
    <w:rsid w:val="003C7934"/>
    <w:rsid w:val="003D3559"/>
    <w:rsid w:val="003E1A36"/>
    <w:rsid w:val="003F1F8F"/>
    <w:rsid w:val="00401789"/>
    <w:rsid w:val="004031BC"/>
    <w:rsid w:val="00410371"/>
    <w:rsid w:val="004147E1"/>
    <w:rsid w:val="004242F1"/>
    <w:rsid w:val="00496EFF"/>
    <w:rsid w:val="004B4A14"/>
    <w:rsid w:val="004B75B7"/>
    <w:rsid w:val="004C0DA8"/>
    <w:rsid w:val="004E568A"/>
    <w:rsid w:val="005141D9"/>
    <w:rsid w:val="0051580D"/>
    <w:rsid w:val="00527136"/>
    <w:rsid w:val="00547111"/>
    <w:rsid w:val="00555801"/>
    <w:rsid w:val="0056529C"/>
    <w:rsid w:val="00566106"/>
    <w:rsid w:val="00592D74"/>
    <w:rsid w:val="005C3C7C"/>
    <w:rsid w:val="005D23B0"/>
    <w:rsid w:val="005E2C44"/>
    <w:rsid w:val="005F52B8"/>
    <w:rsid w:val="00606321"/>
    <w:rsid w:val="00614B4B"/>
    <w:rsid w:val="00621188"/>
    <w:rsid w:val="006257ED"/>
    <w:rsid w:val="00653DE4"/>
    <w:rsid w:val="00665C47"/>
    <w:rsid w:val="006747B8"/>
    <w:rsid w:val="00695808"/>
    <w:rsid w:val="006B46FB"/>
    <w:rsid w:val="006C4FA4"/>
    <w:rsid w:val="006D0ECE"/>
    <w:rsid w:val="006E21FB"/>
    <w:rsid w:val="006E22CA"/>
    <w:rsid w:val="006E4741"/>
    <w:rsid w:val="00730D37"/>
    <w:rsid w:val="0074750D"/>
    <w:rsid w:val="00755DD2"/>
    <w:rsid w:val="00761721"/>
    <w:rsid w:val="00780AA0"/>
    <w:rsid w:val="00792342"/>
    <w:rsid w:val="007977A8"/>
    <w:rsid w:val="007B192A"/>
    <w:rsid w:val="007B512A"/>
    <w:rsid w:val="007C2097"/>
    <w:rsid w:val="007C66A9"/>
    <w:rsid w:val="007D6A07"/>
    <w:rsid w:val="007E2D4B"/>
    <w:rsid w:val="007F70F8"/>
    <w:rsid w:val="007F7259"/>
    <w:rsid w:val="008040A8"/>
    <w:rsid w:val="00806ECD"/>
    <w:rsid w:val="008110A5"/>
    <w:rsid w:val="008279FA"/>
    <w:rsid w:val="00830CF1"/>
    <w:rsid w:val="00840F50"/>
    <w:rsid w:val="008472B2"/>
    <w:rsid w:val="00856D80"/>
    <w:rsid w:val="00860466"/>
    <w:rsid w:val="008626E7"/>
    <w:rsid w:val="00864DC4"/>
    <w:rsid w:val="00870EE7"/>
    <w:rsid w:val="008863B9"/>
    <w:rsid w:val="00887A30"/>
    <w:rsid w:val="00897C5F"/>
    <w:rsid w:val="008A1A6E"/>
    <w:rsid w:val="008A45A6"/>
    <w:rsid w:val="008A722A"/>
    <w:rsid w:val="008C0C51"/>
    <w:rsid w:val="008D237A"/>
    <w:rsid w:val="008D3CCC"/>
    <w:rsid w:val="008F3789"/>
    <w:rsid w:val="008F686C"/>
    <w:rsid w:val="009148DE"/>
    <w:rsid w:val="00941E30"/>
    <w:rsid w:val="009531B0"/>
    <w:rsid w:val="00961B68"/>
    <w:rsid w:val="009741B3"/>
    <w:rsid w:val="009777D9"/>
    <w:rsid w:val="00986533"/>
    <w:rsid w:val="00991B88"/>
    <w:rsid w:val="009A5753"/>
    <w:rsid w:val="009A579D"/>
    <w:rsid w:val="009A622B"/>
    <w:rsid w:val="009B4D98"/>
    <w:rsid w:val="009B61CD"/>
    <w:rsid w:val="009C0368"/>
    <w:rsid w:val="009E3297"/>
    <w:rsid w:val="009F1AFD"/>
    <w:rsid w:val="009F230B"/>
    <w:rsid w:val="009F734F"/>
    <w:rsid w:val="00A246B6"/>
    <w:rsid w:val="00A318FF"/>
    <w:rsid w:val="00A345B8"/>
    <w:rsid w:val="00A47E70"/>
    <w:rsid w:val="00A50CF0"/>
    <w:rsid w:val="00A7671C"/>
    <w:rsid w:val="00AA2CBC"/>
    <w:rsid w:val="00AB1375"/>
    <w:rsid w:val="00AC5820"/>
    <w:rsid w:val="00AC59E5"/>
    <w:rsid w:val="00AD1CD8"/>
    <w:rsid w:val="00AD5FC4"/>
    <w:rsid w:val="00AF52AE"/>
    <w:rsid w:val="00AF7C1B"/>
    <w:rsid w:val="00B11CEE"/>
    <w:rsid w:val="00B258BB"/>
    <w:rsid w:val="00B67B97"/>
    <w:rsid w:val="00B9148C"/>
    <w:rsid w:val="00B91EF1"/>
    <w:rsid w:val="00B968C8"/>
    <w:rsid w:val="00BA3EC5"/>
    <w:rsid w:val="00BA51D9"/>
    <w:rsid w:val="00BA6882"/>
    <w:rsid w:val="00BB5DFC"/>
    <w:rsid w:val="00BC7E80"/>
    <w:rsid w:val="00BD279D"/>
    <w:rsid w:val="00BD28FB"/>
    <w:rsid w:val="00BD6BB8"/>
    <w:rsid w:val="00BF037F"/>
    <w:rsid w:val="00C11F19"/>
    <w:rsid w:val="00C26552"/>
    <w:rsid w:val="00C66BA2"/>
    <w:rsid w:val="00C870F6"/>
    <w:rsid w:val="00C9498B"/>
    <w:rsid w:val="00C95985"/>
    <w:rsid w:val="00CA0AE7"/>
    <w:rsid w:val="00CC5026"/>
    <w:rsid w:val="00CC620F"/>
    <w:rsid w:val="00CC67AC"/>
    <w:rsid w:val="00CC68D0"/>
    <w:rsid w:val="00CD1962"/>
    <w:rsid w:val="00D03F9A"/>
    <w:rsid w:val="00D06D51"/>
    <w:rsid w:val="00D07D10"/>
    <w:rsid w:val="00D22114"/>
    <w:rsid w:val="00D24991"/>
    <w:rsid w:val="00D2608E"/>
    <w:rsid w:val="00D35C9F"/>
    <w:rsid w:val="00D37841"/>
    <w:rsid w:val="00D50255"/>
    <w:rsid w:val="00D6052A"/>
    <w:rsid w:val="00D63433"/>
    <w:rsid w:val="00D66520"/>
    <w:rsid w:val="00D71771"/>
    <w:rsid w:val="00D84AE9"/>
    <w:rsid w:val="00D865F2"/>
    <w:rsid w:val="00D9124E"/>
    <w:rsid w:val="00D92954"/>
    <w:rsid w:val="00D96373"/>
    <w:rsid w:val="00DC5549"/>
    <w:rsid w:val="00DD590C"/>
    <w:rsid w:val="00DD5C75"/>
    <w:rsid w:val="00DE30AB"/>
    <w:rsid w:val="00DE34CF"/>
    <w:rsid w:val="00E10DEC"/>
    <w:rsid w:val="00E11CB1"/>
    <w:rsid w:val="00E13064"/>
    <w:rsid w:val="00E13F3D"/>
    <w:rsid w:val="00E265EE"/>
    <w:rsid w:val="00E34898"/>
    <w:rsid w:val="00E54C98"/>
    <w:rsid w:val="00EB09B7"/>
    <w:rsid w:val="00EE7D7C"/>
    <w:rsid w:val="00F25D98"/>
    <w:rsid w:val="00F300FB"/>
    <w:rsid w:val="00FA45F3"/>
    <w:rsid w:val="00FA4EEE"/>
    <w:rsid w:val="00FB6386"/>
    <w:rsid w:val="00FC2367"/>
    <w:rsid w:val="00FD668C"/>
    <w:rsid w:val="00FE21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887A30"/>
    <w:rPr>
      <w:rFonts w:ascii="Arial" w:hAnsi="Arial"/>
      <w:sz w:val="32"/>
      <w:lang w:val="en-GB" w:eastAsia="en-US"/>
    </w:rPr>
  </w:style>
  <w:style w:type="character" w:customStyle="1" w:styleId="TACChar">
    <w:name w:val="TAC Char"/>
    <w:link w:val="TAC"/>
    <w:qFormat/>
    <w:locked/>
    <w:rsid w:val="00961B68"/>
    <w:rPr>
      <w:rFonts w:ascii="Arial" w:hAnsi="Arial"/>
      <w:sz w:val="18"/>
      <w:lang w:val="en-GB" w:eastAsia="en-US"/>
    </w:rPr>
  </w:style>
  <w:style w:type="character" w:customStyle="1" w:styleId="THChar">
    <w:name w:val="TH Char"/>
    <w:link w:val="TH"/>
    <w:qFormat/>
    <w:locked/>
    <w:rsid w:val="00961B68"/>
    <w:rPr>
      <w:rFonts w:ascii="Arial" w:hAnsi="Arial"/>
      <w:b/>
      <w:lang w:val="en-GB" w:eastAsia="en-US"/>
    </w:rPr>
  </w:style>
  <w:style w:type="character" w:customStyle="1" w:styleId="TANChar">
    <w:name w:val="TAN Char"/>
    <w:link w:val="TAN"/>
    <w:qFormat/>
    <w:locked/>
    <w:rsid w:val="00961B68"/>
    <w:rPr>
      <w:rFonts w:ascii="Arial" w:hAnsi="Arial"/>
      <w:sz w:val="18"/>
      <w:lang w:val="en-GB" w:eastAsia="en-US"/>
    </w:rPr>
  </w:style>
  <w:style w:type="character" w:customStyle="1" w:styleId="TAHCar">
    <w:name w:val="TAH Car"/>
    <w:link w:val="TAH"/>
    <w:qFormat/>
    <w:locked/>
    <w:rsid w:val="00961B68"/>
    <w:rPr>
      <w:rFonts w:ascii="Arial" w:hAnsi="Arial"/>
      <w:b/>
      <w:sz w:val="18"/>
      <w:lang w:val="en-GB" w:eastAsia="en-US"/>
    </w:rPr>
  </w:style>
  <w:style w:type="character" w:customStyle="1" w:styleId="TALCar">
    <w:name w:val="TAL Car"/>
    <w:link w:val="TAL"/>
    <w:qFormat/>
    <w:locked/>
    <w:rsid w:val="00806ECD"/>
    <w:rPr>
      <w:rFonts w:ascii="Arial" w:hAnsi="Arial"/>
      <w:sz w:val="18"/>
      <w:lang w:val="en-GB" w:eastAsia="en-US"/>
    </w:rPr>
  </w:style>
  <w:style w:type="character" w:customStyle="1" w:styleId="fontstyle01">
    <w:name w:val="fontstyle01"/>
    <w:qFormat/>
    <w:rsid w:val="00806ECD"/>
    <w:rPr>
      <w:rFonts w:ascii="Times-Roman" w:hAnsi="Times-Roman" w:hint="default"/>
      <w:b w:val="0"/>
      <w:bCs w:val="0"/>
      <w:i w:val="0"/>
      <w:iCs w:val="0"/>
      <w:color w:val="000000"/>
      <w:sz w:val="20"/>
      <w:szCs w:val="20"/>
    </w:rPr>
  </w:style>
  <w:style w:type="character" w:styleId="afa">
    <w:name w:val="Placeholder Text"/>
    <w:basedOn w:val="a0"/>
    <w:uiPriority w:val="99"/>
    <w:qFormat/>
    <w:rsid w:val="00DC5549"/>
    <w:rPr>
      <w:color w:val="808080"/>
    </w:rPr>
  </w:style>
  <w:style w:type="table" w:styleId="afb">
    <w:name w:val="Table Grid"/>
    <w:aliases w:val="SGS Table Basic 1,TableGrid"/>
    <w:basedOn w:val="a1"/>
    <w:qFormat/>
    <w:rsid w:val="00CC6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D37841"/>
    <w:rPr>
      <w:rFonts w:ascii="Times New Roman" w:hAnsi="Times New Roman"/>
      <w:lang w:val="en-GB" w:eastAsia="en-US"/>
    </w:rPr>
  </w:style>
  <w:style w:type="character" w:customStyle="1" w:styleId="af5">
    <w:name w:val="批注框文本 字符"/>
    <w:link w:val="af4"/>
    <w:qFormat/>
    <w:rsid w:val="007B192A"/>
    <w:rPr>
      <w:rFonts w:ascii="Tahoma" w:hAnsi="Tahoma" w:cs="Tahoma"/>
      <w:sz w:val="16"/>
      <w:szCs w:val="1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B192A"/>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B192A"/>
    <w:rPr>
      <w:rFonts w:ascii="Arial" w:hAnsi="Arial"/>
      <w:b/>
      <w:i/>
      <w:noProof/>
      <w:sz w:val="18"/>
      <w:lang w:val="en-GB" w:eastAsia="en-US"/>
    </w:rPr>
  </w:style>
  <w:style w:type="character" w:customStyle="1" w:styleId="af2">
    <w:name w:val="批注文字 字符"/>
    <w:basedOn w:val="a0"/>
    <w:link w:val="af1"/>
    <w:qFormat/>
    <w:rsid w:val="007B192A"/>
    <w:rPr>
      <w:rFonts w:ascii="Times New Roman" w:hAnsi="Times New Roman"/>
      <w:lang w:val="en-GB" w:eastAsia="en-US"/>
    </w:rPr>
  </w:style>
  <w:style w:type="character" w:customStyle="1" w:styleId="af7">
    <w:name w:val="批注主题 字符"/>
    <w:basedOn w:val="af2"/>
    <w:link w:val="af6"/>
    <w:qFormat/>
    <w:rsid w:val="007B192A"/>
    <w:rPr>
      <w:rFonts w:ascii="Times New Roman" w:hAnsi="Times New Roman"/>
      <w:b/>
      <w:bCs/>
      <w:lang w:val="en-GB" w:eastAsia="en-US"/>
    </w:rPr>
  </w:style>
  <w:style w:type="character" w:customStyle="1" w:styleId="af9">
    <w:name w:val="文档结构图 字符"/>
    <w:basedOn w:val="a0"/>
    <w:link w:val="af8"/>
    <w:qFormat/>
    <w:rsid w:val="007B192A"/>
    <w:rPr>
      <w:rFonts w:ascii="Tahoma" w:hAnsi="Tahoma" w:cs="Tahoma"/>
      <w:shd w:val="clear" w:color="auto" w:fill="000080"/>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7B192A"/>
    <w:rPr>
      <w:rFonts w:ascii="Arial" w:hAnsi="Arial"/>
      <w:sz w:val="28"/>
      <w:lang w:val="en-GB" w:eastAsia="en-US"/>
    </w:rPr>
  </w:style>
  <w:style w:type="character" w:customStyle="1" w:styleId="NOChar">
    <w:name w:val="NO Char"/>
    <w:link w:val="NO"/>
    <w:qFormat/>
    <w:rsid w:val="007B192A"/>
    <w:rPr>
      <w:rFonts w:ascii="Times New Roman" w:hAnsi="Times New Roman"/>
      <w:lang w:val="en-GB" w:eastAsia="en-US"/>
    </w:rPr>
  </w:style>
  <w:style w:type="character" w:customStyle="1" w:styleId="B2Char">
    <w:name w:val="B2 Char"/>
    <w:link w:val="B2"/>
    <w:qFormat/>
    <w:locked/>
    <w:rsid w:val="007B192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B192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
    <w:link w:val="5"/>
    <w:qFormat/>
    <w:rsid w:val="007B192A"/>
    <w:rPr>
      <w:rFonts w:ascii="Arial" w:hAnsi="Arial"/>
      <w:sz w:val="22"/>
      <w:lang w:val="en-GB" w:eastAsia="en-US"/>
    </w:rPr>
  </w:style>
  <w:style w:type="character" w:styleId="afc">
    <w:name w:val="Subtle Reference"/>
    <w:uiPriority w:val="31"/>
    <w:qFormat/>
    <w:rsid w:val="007B192A"/>
    <w:rPr>
      <w:smallCaps/>
      <w:color w:val="5A5A5A"/>
    </w:rPr>
  </w:style>
  <w:style w:type="character" w:customStyle="1" w:styleId="TFChar">
    <w:name w:val="TF Char"/>
    <w:link w:val="TF"/>
    <w:qFormat/>
    <w:rsid w:val="007B192A"/>
    <w:rPr>
      <w:rFonts w:ascii="Arial" w:hAnsi="Arial"/>
      <w:b/>
      <w:lang w:val="en-GB" w:eastAsia="en-US"/>
    </w:rPr>
  </w:style>
  <w:style w:type="character" w:customStyle="1" w:styleId="TALChar">
    <w:name w:val="TAL Char"/>
    <w:qFormat/>
    <w:locked/>
    <w:rsid w:val="007B192A"/>
    <w:rPr>
      <w:rFonts w:ascii="Arial" w:hAnsi="Arial" w:cs="Arial"/>
      <w:sz w:val="18"/>
      <w:lang w:val="en-GB"/>
    </w:rPr>
  </w:style>
  <w:style w:type="paragraph" w:styleId="afd">
    <w:name w:val="Body Text Indent"/>
    <w:basedOn w:val="a"/>
    <w:link w:val="afe"/>
    <w:qFormat/>
    <w:rsid w:val="007B192A"/>
    <w:pPr>
      <w:overflowPunct w:val="0"/>
      <w:autoSpaceDE w:val="0"/>
      <w:autoSpaceDN w:val="0"/>
      <w:adjustRightInd w:val="0"/>
      <w:spacing w:after="120"/>
      <w:ind w:left="360"/>
      <w:textAlignment w:val="baseline"/>
    </w:pPr>
  </w:style>
  <w:style w:type="character" w:customStyle="1" w:styleId="afe">
    <w:name w:val="正文文本缩进 字符"/>
    <w:basedOn w:val="a0"/>
    <w:link w:val="afd"/>
    <w:qFormat/>
    <w:rsid w:val="007B192A"/>
    <w:rPr>
      <w:rFonts w:ascii="Times New Roman" w:hAnsi="Times New Roman"/>
      <w:lang w:val="en-GB" w:eastAsia="en-US"/>
    </w:rPr>
  </w:style>
  <w:style w:type="character" w:customStyle="1" w:styleId="EXChar">
    <w:name w:val="EX Char"/>
    <w:link w:val="EX"/>
    <w:qFormat/>
    <w:locked/>
    <w:rsid w:val="007B192A"/>
    <w:rPr>
      <w:rFonts w:ascii="Times New Roman" w:hAnsi="Times New Roman"/>
      <w:lang w:val="en-GB" w:eastAsia="en-US"/>
    </w:rPr>
  </w:style>
  <w:style w:type="paragraph" w:customStyle="1" w:styleId="FL">
    <w:name w:val="FL"/>
    <w:basedOn w:val="a"/>
    <w:qFormat/>
    <w:rsid w:val="007B192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f">
    <w:name w:val="Revision"/>
    <w:hidden/>
    <w:uiPriority w:val="99"/>
    <w:qFormat/>
    <w:rsid w:val="007B192A"/>
    <w:rPr>
      <w:rFonts w:ascii="Times New Roman" w:hAnsi="Times New Roman"/>
      <w:lang w:val="en-GB" w:eastAsia="en-US"/>
    </w:rPr>
  </w:style>
  <w:style w:type="paragraph" w:styleId="TOC">
    <w:name w:val="TOC Heading"/>
    <w:basedOn w:val="1"/>
    <w:next w:val="a"/>
    <w:uiPriority w:val="39"/>
    <w:unhideWhenUsed/>
    <w:qFormat/>
    <w:rsid w:val="007B192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7B192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7B192A"/>
    <w:rPr>
      <w:rFonts w:ascii="Arial" w:hAnsi="Arial"/>
      <w:sz w:val="36"/>
      <w:lang w:val="en-GB" w:eastAsia="en-US"/>
    </w:rPr>
  </w:style>
  <w:style w:type="character" w:customStyle="1" w:styleId="60">
    <w:name w:val="标题 6 字符"/>
    <w:aliases w:val="T1 字符,Header 6 字符"/>
    <w:link w:val="6"/>
    <w:qFormat/>
    <w:rsid w:val="007B192A"/>
    <w:rPr>
      <w:rFonts w:ascii="Arial" w:hAnsi="Arial"/>
      <w:lang w:val="en-GB" w:eastAsia="en-US"/>
    </w:rPr>
  </w:style>
  <w:style w:type="character" w:customStyle="1" w:styleId="H6Char">
    <w:name w:val="H6 Char"/>
    <w:link w:val="H6"/>
    <w:qFormat/>
    <w:rsid w:val="007B192A"/>
    <w:rPr>
      <w:rFonts w:ascii="Arial" w:hAnsi="Arial"/>
      <w:lang w:val="en-GB" w:eastAsia="en-US"/>
    </w:rPr>
  </w:style>
  <w:style w:type="paragraph" w:styleId="aff0">
    <w:name w:val="Normal (Web)"/>
    <w:basedOn w:val="a"/>
    <w:unhideWhenUsed/>
    <w:qFormat/>
    <w:rsid w:val="007B192A"/>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7B192A"/>
    <w:rPr>
      <w:rFonts w:ascii="Arial" w:hAnsi="Arial"/>
      <w:lang w:val="en-GB" w:eastAsia="en-US"/>
    </w:rPr>
  </w:style>
  <w:style w:type="character" w:customStyle="1" w:styleId="80">
    <w:name w:val="标题 8 字符"/>
    <w:link w:val="8"/>
    <w:qFormat/>
    <w:rsid w:val="007B192A"/>
    <w:rPr>
      <w:rFonts w:ascii="Arial" w:hAnsi="Arial"/>
      <w:sz w:val="36"/>
      <w:lang w:val="en-GB" w:eastAsia="en-US"/>
    </w:rPr>
  </w:style>
  <w:style w:type="character" w:customStyle="1" w:styleId="90">
    <w:name w:val="标题 9 字符"/>
    <w:link w:val="9"/>
    <w:qFormat/>
    <w:rsid w:val="007B192A"/>
    <w:rPr>
      <w:rFonts w:ascii="Arial" w:hAnsi="Arial"/>
      <w:sz w:val="36"/>
      <w:lang w:val="en-GB" w:eastAsia="en-US"/>
    </w:rPr>
  </w:style>
  <w:style w:type="character" w:styleId="aff1">
    <w:name w:val="Emphasis"/>
    <w:uiPriority w:val="20"/>
    <w:qFormat/>
    <w:rsid w:val="007B192A"/>
    <w:rPr>
      <w:i/>
      <w:iC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B192A"/>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B192A"/>
    <w:rPr>
      <w:rFonts w:ascii="Arial" w:hAnsi="Arial"/>
      <w:sz w:val="36"/>
      <w:lang w:val="en-GB" w:eastAsia="en-US"/>
    </w:rPr>
  </w:style>
  <w:style w:type="paragraph" w:styleId="aff2">
    <w:name w:val="index heading"/>
    <w:basedOn w:val="a"/>
    <w:next w:val="a"/>
    <w:qFormat/>
    <w:rsid w:val="007B192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3">
    <w:name w:val="Plain Text"/>
    <w:basedOn w:val="a"/>
    <w:link w:val="aff4"/>
    <w:qFormat/>
    <w:rsid w:val="007B192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4">
    <w:name w:val="纯文本 字符"/>
    <w:basedOn w:val="a0"/>
    <w:link w:val="aff3"/>
    <w:qFormat/>
    <w:rsid w:val="007B192A"/>
    <w:rPr>
      <w:rFonts w:ascii="Courier New" w:eastAsia="Malgun Gothic" w:hAnsi="Courier New"/>
      <w:lang w:val="nb-NO" w:eastAsia="ja-JP"/>
    </w:rPr>
  </w:style>
  <w:style w:type="paragraph" w:styleId="28">
    <w:name w:val="Body Text 2"/>
    <w:basedOn w:val="a"/>
    <w:link w:val="29"/>
    <w:uiPriority w:val="99"/>
    <w:qFormat/>
    <w:rsid w:val="007B192A"/>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0"/>
    <w:link w:val="28"/>
    <w:uiPriority w:val="99"/>
    <w:qFormat/>
    <w:rsid w:val="007B192A"/>
    <w:rPr>
      <w:rFonts w:ascii="Times New Roman" w:eastAsia="Malgun Gothic" w:hAnsi="Times New Roman"/>
      <w:i/>
      <w:lang w:val="en-GB" w:eastAsia="x-none"/>
    </w:rPr>
  </w:style>
  <w:style w:type="paragraph" w:styleId="36">
    <w:name w:val="Body Text 3"/>
    <w:basedOn w:val="a"/>
    <w:link w:val="37"/>
    <w:uiPriority w:val="99"/>
    <w:qFormat/>
    <w:rsid w:val="007B192A"/>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0"/>
    <w:link w:val="36"/>
    <w:uiPriority w:val="99"/>
    <w:qFormat/>
    <w:rsid w:val="007B192A"/>
    <w:rPr>
      <w:rFonts w:ascii="Times New Roman" w:eastAsia="Osaka" w:hAnsi="Times New Roman"/>
      <w:color w:val="000000"/>
      <w:lang w:val="en-GB" w:eastAsia="x-none"/>
    </w:rPr>
  </w:style>
  <w:style w:type="character" w:styleId="aff5">
    <w:name w:val="page number"/>
    <w:qFormat/>
    <w:rsid w:val="007B192A"/>
  </w:style>
  <w:style w:type="character" w:customStyle="1" w:styleId="AndreaLeonardi">
    <w:name w:val="Andrea Leonardi"/>
    <w:semiHidden/>
    <w:qFormat/>
    <w:rsid w:val="007B192A"/>
    <w:rPr>
      <w:rFonts w:ascii="Arial" w:hAnsi="Arial" w:cs="Arial"/>
      <w:color w:val="auto"/>
      <w:sz w:val="20"/>
      <w:szCs w:val="20"/>
    </w:rPr>
  </w:style>
  <w:style w:type="character" w:customStyle="1" w:styleId="NOCharChar">
    <w:name w:val="NO Char Char"/>
    <w:qFormat/>
    <w:rsid w:val="007B192A"/>
    <w:rPr>
      <w:lang w:val="en-GB" w:eastAsia="en-US" w:bidi="ar-SA"/>
    </w:rPr>
  </w:style>
  <w:style w:type="character" w:customStyle="1" w:styleId="NOZchn">
    <w:name w:val="NO Zchn"/>
    <w:qFormat/>
    <w:rsid w:val="007B192A"/>
    <w:rPr>
      <w:lang w:val="en-GB" w:eastAsia="en-US" w:bidi="ar-SA"/>
    </w:rPr>
  </w:style>
  <w:style w:type="character" w:customStyle="1" w:styleId="TACCar">
    <w:name w:val="TAC Car"/>
    <w:qFormat/>
    <w:rsid w:val="007B192A"/>
    <w:rPr>
      <w:rFonts w:ascii="Arial" w:hAnsi="Arial"/>
      <w:sz w:val="18"/>
      <w:lang w:val="en-GB" w:eastAsia="ja-JP" w:bidi="ar-SA"/>
    </w:rPr>
  </w:style>
  <w:style w:type="character" w:customStyle="1" w:styleId="TAL0">
    <w:name w:val="TAL (文字)"/>
    <w:qFormat/>
    <w:rsid w:val="007B192A"/>
    <w:rPr>
      <w:rFonts w:ascii="Arial" w:hAnsi="Arial"/>
      <w:sz w:val="18"/>
      <w:lang w:val="en-GB" w:eastAsia="ja-JP" w:bidi="ar-SA"/>
    </w:rPr>
  </w:style>
  <w:style w:type="paragraph" w:styleId="2a">
    <w:name w:val="Body Text Indent 2"/>
    <w:basedOn w:val="a"/>
    <w:link w:val="2b"/>
    <w:uiPriority w:val="99"/>
    <w:qFormat/>
    <w:rsid w:val="007B192A"/>
    <w:pPr>
      <w:overflowPunct w:val="0"/>
      <w:autoSpaceDE w:val="0"/>
      <w:autoSpaceDN w:val="0"/>
      <w:adjustRightInd w:val="0"/>
      <w:ind w:leftChars="100" w:left="400" w:hangingChars="100" w:hanging="200"/>
      <w:textAlignment w:val="baseline"/>
    </w:pPr>
    <w:rPr>
      <w:rFonts w:eastAsia="MS Mincho"/>
    </w:rPr>
  </w:style>
  <w:style w:type="character" w:customStyle="1" w:styleId="2b">
    <w:name w:val="正文文本缩进 2 字符"/>
    <w:basedOn w:val="a0"/>
    <w:link w:val="2a"/>
    <w:uiPriority w:val="99"/>
    <w:qFormat/>
    <w:rsid w:val="007B192A"/>
    <w:rPr>
      <w:rFonts w:ascii="Times New Roman" w:eastAsia="MS Mincho" w:hAnsi="Times New Roman"/>
      <w:lang w:val="en-GB" w:eastAsia="en-US"/>
    </w:rPr>
  </w:style>
  <w:style w:type="paragraph" w:styleId="54">
    <w:name w:val="List Number 5"/>
    <w:basedOn w:val="a"/>
    <w:uiPriority w:val="99"/>
    <w:qFormat/>
    <w:rsid w:val="007B192A"/>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B192A"/>
    <w:pPr>
      <w:numPr>
        <w:numId w:val="12"/>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7B192A"/>
    <w:pPr>
      <w:numPr>
        <w:numId w:val="1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6">
    <w:name w:val="Strong"/>
    <w:qFormat/>
    <w:rsid w:val="007B192A"/>
    <w:rPr>
      <w:b/>
      <w:bCs/>
    </w:rPr>
  </w:style>
  <w:style w:type="paragraph" w:customStyle="1" w:styleId="13">
    <w:name w:val="修订1"/>
    <w:hidden/>
    <w:semiHidden/>
    <w:qFormat/>
    <w:rsid w:val="007B192A"/>
    <w:rPr>
      <w:rFonts w:ascii="Times New Roman" w:eastAsia="Batang" w:hAnsi="Times New Roman"/>
      <w:lang w:val="en-GB" w:eastAsia="en-US"/>
    </w:rPr>
  </w:style>
  <w:style w:type="paragraph" w:styleId="aff7">
    <w:name w:val="endnote text"/>
    <w:basedOn w:val="a"/>
    <w:link w:val="aff8"/>
    <w:uiPriority w:val="99"/>
    <w:qFormat/>
    <w:rsid w:val="007B192A"/>
    <w:pPr>
      <w:overflowPunct w:val="0"/>
      <w:autoSpaceDE w:val="0"/>
      <w:autoSpaceDN w:val="0"/>
      <w:adjustRightInd w:val="0"/>
      <w:snapToGrid w:val="0"/>
      <w:textAlignment w:val="baseline"/>
    </w:pPr>
    <w:rPr>
      <w:lang w:eastAsia="x-none"/>
    </w:rPr>
  </w:style>
  <w:style w:type="character" w:customStyle="1" w:styleId="aff8">
    <w:name w:val="尾注文本 字符"/>
    <w:basedOn w:val="a0"/>
    <w:link w:val="aff7"/>
    <w:uiPriority w:val="99"/>
    <w:qFormat/>
    <w:rsid w:val="007B192A"/>
    <w:rPr>
      <w:rFonts w:ascii="Times New Roman" w:hAnsi="Times New Roman"/>
      <w:lang w:val="en-GB" w:eastAsia="x-none"/>
    </w:rPr>
  </w:style>
  <w:style w:type="character" w:styleId="aff9">
    <w:name w:val="endnote reference"/>
    <w:qFormat/>
    <w:rsid w:val="007B192A"/>
    <w:rPr>
      <w:vertAlign w:val="superscript"/>
    </w:rPr>
  </w:style>
  <w:style w:type="paragraph" w:styleId="affa">
    <w:name w:val="Title"/>
    <w:basedOn w:val="a"/>
    <w:next w:val="a"/>
    <w:link w:val="affb"/>
    <w:uiPriority w:val="99"/>
    <w:qFormat/>
    <w:rsid w:val="007B192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link w:val="affa"/>
    <w:uiPriority w:val="99"/>
    <w:qFormat/>
    <w:rsid w:val="007B192A"/>
    <w:rPr>
      <w:rFonts w:ascii="Courier New" w:eastAsia="Malgun Gothic" w:hAnsi="Courier New"/>
      <w:lang w:val="nb-NO" w:eastAsia="x-none"/>
    </w:rPr>
  </w:style>
  <w:style w:type="paragraph" w:styleId="affc">
    <w:name w:val="Date"/>
    <w:basedOn w:val="a"/>
    <w:next w:val="a"/>
    <w:link w:val="affd"/>
    <w:uiPriority w:val="99"/>
    <w:qFormat/>
    <w:rsid w:val="007B192A"/>
    <w:pPr>
      <w:overflowPunct w:val="0"/>
      <w:autoSpaceDE w:val="0"/>
      <w:autoSpaceDN w:val="0"/>
      <w:adjustRightInd w:val="0"/>
      <w:textAlignment w:val="baseline"/>
    </w:pPr>
    <w:rPr>
      <w:rFonts w:eastAsia="Malgun Gothic"/>
      <w:lang w:eastAsia="x-none"/>
    </w:rPr>
  </w:style>
  <w:style w:type="character" w:customStyle="1" w:styleId="affd">
    <w:name w:val="日期 字符"/>
    <w:basedOn w:val="a0"/>
    <w:link w:val="affc"/>
    <w:uiPriority w:val="99"/>
    <w:qFormat/>
    <w:rsid w:val="007B192A"/>
    <w:rPr>
      <w:rFonts w:ascii="Times New Roman" w:eastAsia="Malgun Gothic" w:hAnsi="Times New Roman"/>
      <w:lang w:val="en-GB" w:eastAsia="x-none"/>
    </w:rPr>
  </w:style>
  <w:style w:type="character" w:customStyle="1" w:styleId="B3Char">
    <w:name w:val="B3 Char"/>
    <w:link w:val="B3"/>
    <w:qFormat/>
    <w:rsid w:val="007B192A"/>
    <w:rPr>
      <w:rFonts w:ascii="Times New Roman" w:hAnsi="Times New Roman"/>
      <w:lang w:val="en-GB" w:eastAsia="en-US"/>
    </w:rPr>
  </w:style>
  <w:style w:type="paragraph" w:styleId="38">
    <w:name w:val="Body Text Indent 3"/>
    <w:basedOn w:val="a"/>
    <w:link w:val="39"/>
    <w:uiPriority w:val="99"/>
    <w:qFormat/>
    <w:rsid w:val="007B192A"/>
    <w:pPr>
      <w:overflowPunct w:val="0"/>
      <w:autoSpaceDE w:val="0"/>
      <w:autoSpaceDN w:val="0"/>
      <w:adjustRightInd w:val="0"/>
      <w:ind w:left="1080"/>
      <w:textAlignment w:val="baseline"/>
    </w:pPr>
    <w:rPr>
      <w:rFonts w:eastAsia="Yu Mincho"/>
    </w:rPr>
  </w:style>
  <w:style w:type="character" w:customStyle="1" w:styleId="39">
    <w:name w:val="正文文本缩进 3 字符"/>
    <w:basedOn w:val="a0"/>
    <w:link w:val="38"/>
    <w:uiPriority w:val="99"/>
    <w:qFormat/>
    <w:rsid w:val="007B192A"/>
    <w:rPr>
      <w:rFonts w:ascii="Times New Roman" w:eastAsia="Yu Mincho" w:hAnsi="Times New Roman"/>
      <w:lang w:val="en-GB" w:eastAsia="en-US"/>
    </w:rPr>
  </w:style>
  <w:style w:type="character" w:customStyle="1" w:styleId="textbodybold1">
    <w:name w:val="textbodybold1"/>
    <w:qFormat/>
    <w:rsid w:val="007B192A"/>
    <w:rPr>
      <w:rFonts w:ascii="Arial" w:hAnsi="Arial" w:cs="Arial" w:hint="default"/>
      <w:b/>
      <w:bCs/>
      <w:color w:val="902630"/>
      <w:sz w:val="18"/>
      <w:szCs w:val="18"/>
      <w:bdr w:val="none" w:sz="0" w:space="0" w:color="auto" w:frame="1"/>
    </w:rPr>
  </w:style>
  <w:style w:type="character" w:customStyle="1" w:styleId="ab">
    <w:name w:val="列表 字符"/>
    <w:link w:val="aa"/>
    <w:qFormat/>
    <w:rsid w:val="007B192A"/>
    <w:rPr>
      <w:rFonts w:ascii="Times New Roman" w:hAnsi="Times New Roman"/>
      <w:lang w:val="en-GB" w:eastAsia="en-US"/>
    </w:rPr>
  </w:style>
  <w:style w:type="character" w:customStyle="1" w:styleId="27">
    <w:name w:val="列表 2 字符"/>
    <w:link w:val="26"/>
    <w:qFormat/>
    <w:rsid w:val="007B192A"/>
    <w:rPr>
      <w:rFonts w:ascii="Times New Roman" w:hAnsi="Times New Roman"/>
      <w:lang w:val="en-GB" w:eastAsia="en-US"/>
    </w:rPr>
  </w:style>
  <w:style w:type="character" w:customStyle="1" w:styleId="34">
    <w:name w:val="列表项目符号 3 字符"/>
    <w:link w:val="33"/>
    <w:qFormat/>
    <w:rsid w:val="007B192A"/>
    <w:rPr>
      <w:rFonts w:ascii="Times New Roman" w:hAnsi="Times New Roman"/>
      <w:lang w:val="en-GB" w:eastAsia="en-US"/>
    </w:rPr>
  </w:style>
  <w:style w:type="character" w:customStyle="1" w:styleId="25">
    <w:name w:val="列表项目符号 2 字符"/>
    <w:link w:val="24"/>
    <w:qFormat/>
    <w:rsid w:val="007B192A"/>
    <w:rPr>
      <w:rFonts w:ascii="Times New Roman" w:hAnsi="Times New Roman"/>
      <w:lang w:val="en-GB" w:eastAsia="en-US"/>
    </w:rPr>
  </w:style>
  <w:style w:type="character" w:customStyle="1" w:styleId="ac">
    <w:name w:val="列表项目符号 字符"/>
    <w:link w:val="a9"/>
    <w:qFormat/>
    <w:rsid w:val="007B192A"/>
    <w:rPr>
      <w:rFonts w:ascii="Times New Roman" w:hAnsi="Times New Roman"/>
      <w:lang w:val="en-GB" w:eastAsia="en-US"/>
    </w:rPr>
  </w:style>
  <w:style w:type="character" w:customStyle="1" w:styleId="superscript">
    <w:name w:val="superscript"/>
    <w:qFormat/>
    <w:rsid w:val="007B192A"/>
    <w:rPr>
      <w:rFonts w:ascii="Bookman" w:hAnsi="Bookman"/>
      <w:position w:val="6"/>
      <w:sz w:val="18"/>
    </w:rPr>
  </w:style>
  <w:style w:type="character" w:customStyle="1" w:styleId="NOChar1">
    <w:name w:val="NO Char1"/>
    <w:qFormat/>
    <w:rsid w:val="007B192A"/>
    <w:rPr>
      <w:rFonts w:eastAsia="MS Mincho"/>
      <w:lang w:val="en-GB" w:eastAsia="en-US" w:bidi="ar-SA"/>
    </w:rPr>
  </w:style>
  <w:style w:type="character" w:customStyle="1" w:styleId="EndnoteTextChar1">
    <w:name w:val="Endnote Text Char1"/>
    <w:qFormat/>
    <w:rsid w:val="007B192A"/>
    <w:rPr>
      <w:lang w:val="en-GB"/>
    </w:rPr>
  </w:style>
  <w:style w:type="character" w:customStyle="1" w:styleId="TitleChar1">
    <w:name w:val="Title Char1"/>
    <w:qFormat/>
    <w:rsid w:val="007B192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B192A"/>
    <w:rPr>
      <w:lang w:val="en-GB"/>
    </w:rPr>
  </w:style>
  <w:style w:type="character" w:customStyle="1" w:styleId="BodyTextIndentChar1">
    <w:name w:val="Body Text Indent Char1"/>
    <w:qFormat/>
    <w:rsid w:val="007B192A"/>
    <w:rPr>
      <w:lang w:val="en-GB"/>
    </w:rPr>
  </w:style>
  <w:style w:type="paragraph" w:customStyle="1" w:styleId="121">
    <w:name w:val="表 (青) 121"/>
    <w:hidden/>
    <w:uiPriority w:val="71"/>
    <w:qFormat/>
    <w:rsid w:val="007B192A"/>
    <w:rPr>
      <w:rFonts w:ascii="Times New Roman" w:hAnsi="Times New Roman"/>
      <w:lang w:val="en-GB" w:eastAsia="en-US"/>
    </w:rPr>
  </w:style>
  <w:style w:type="character" w:customStyle="1" w:styleId="nowrap1">
    <w:name w:val="nowrap1"/>
    <w:qFormat/>
    <w:rsid w:val="007B192A"/>
  </w:style>
  <w:style w:type="character" w:customStyle="1" w:styleId="im-content1">
    <w:name w:val="im-content1"/>
    <w:qFormat/>
    <w:rsid w:val="007B192A"/>
    <w:rPr>
      <w:vanish w:val="0"/>
      <w:webHidden w:val="0"/>
      <w:color w:val="000000"/>
      <w:specVanish w:val="0"/>
    </w:rPr>
  </w:style>
  <w:style w:type="character" w:customStyle="1" w:styleId="apple-converted-space">
    <w:name w:val="apple-converted-space"/>
    <w:qFormat/>
    <w:rsid w:val="007B192A"/>
  </w:style>
  <w:style w:type="character" w:customStyle="1" w:styleId="shorttext">
    <w:name w:val="short_text"/>
    <w:qFormat/>
    <w:rsid w:val="007B192A"/>
  </w:style>
  <w:style w:type="paragraph" w:customStyle="1" w:styleId="2c">
    <w:name w:val="修订2"/>
    <w:hidden/>
    <w:uiPriority w:val="99"/>
    <w:semiHidden/>
    <w:qFormat/>
    <w:rsid w:val="007B192A"/>
    <w:rPr>
      <w:rFonts w:ascii="Times New Roman" w:eastAsia="Batang" w:hAnsi="Times New Roman"/>
      <w:lang w:val="en-GB" w:eastAsia="en-US"/>
    </w:rPr>
  </w:style>
  <w:style w:type="character" w:styleId="HTML">
    <w:name w:val="HTML Sample"/>
    <w:qFormat/>
    <w:rsid w:val="007B192A"/>
    <w:rPr>
      <w:rFonts w:ascii="Courier New" w:eastAsia="宋体" w:hAnsi="Courier New" w:cs="Courier New"/>
      <w:color w:val="0000FF"/>
      <w:kern w:val="2"/>
      <w:lang w:val="en-US" w:eastAsia="zh-CN" w:bidi="ar-SA"/>
    </w:rPr>
  </w:style>
  <w:style w:type="character" w:styleId="affe">
    <w:name w:val="line number"/>
    <w:qFormat/>
    <w:rsid w:val="007B192A"/>
    <w:rPr>
      <w:rFonts w:ascii="Arial" w:eastAsia="宋体" w:hAnsi="Arial" w:cs="Arial"/>
      <w:color w:val="0000FF"/>
      <w:kern w:val="2"/>
      <w:lang w:val="en-US" w:eastAsia="zh-CN" w:bidi="ar-SA"/>
    </w:rPr>
  </w:style>
  <w:style w:type="paragraph" w:styleId="afff">
    <w:name w:val="Block Text"/>
    <w:basedOn w:val="a"/>
    <w:qFormat/>
    <w:rsid w:val="007B192A"/>
    <w:pPr>
      <w:overflowPunct w:val="0"/>
      <w:autoSpaceDE w:val="0"/>
      <w:autoSpaceDN w:val="0"/>
      <w:adjustRightInd w:val="0"/>
      <w:spacing w:after="120"/>
      <w:ind w:left="1440" w:right="1440"/>
      <w:textAlignment w:val="baseline"/>
    </w:pPr>
    <w:rPr>
      <w:rFonts w:eastAsia="MS Mincho"/>
    </w:rPr>
  </w:style>
  <w:style w:type="paragraph" w:styleId="afff0">
    <w:name w:val="No Spacing"/>
    <w:uiPriority w:val="1"/>
    <w:qFormat/>
    <w:rsid w:val="007B192A"/>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7B192A"/>
    <w:rPr>
      <w:rFonts w:ascii="Courier New" w:hAnsi="Courier New"/>
      <w:noProof/>
      <w:sz w:val="16"/>
      <w:lang w:val="en-GB" w:eastAsia="en-US"/>
    </w:rPr>
  </w:style>
  <w:style w:type="paragraph" w:customStyle="1" w:styleId="ColorfulShading-Accent11">
    <w:name w:val="Colorful Shading - Accent 11"/>
    <w:hidden/>
    <w:semiHidden/>
    <w:qFormat/>
    <w:rsid w:val="007B192A"/>
    <w:rPr>
      <w:rFonts w:ascii="Times New Roman" w:eastAsia="Batang" w:hAnsi="Times New Roman"/>
      <w:lang w:val="en-GB" w:eastAsia="en-US"/>
    </w:rPr>
  </w:style>
  <w:style w:type="paragraph" w:styleId="afff1">
    <w:name w:val="Note Heading"/>
    <w:basedOn w:val="a"/>
    <w:next w:val="a"/>
    <w:link w:val="afff2"/>
    <w:qFormat/>
    <w:rsid w:val="007B192A"/>
    <w:pPr>
      <w:overflowPunct w:val="0"/>
      <w:autoSpaceDE w:val="0"/>
      <w:autoSpaceDN w:val="0"/>
      <w:adjustRightInd w:val="0"/>
      <w:textAlignment w:val="baseline"/>
    </w:pPr>
    <w:rPr>
      <w:rFonts w:eastAsia="MS Mincho"/>
      <w:lang w:eastAsia="zh-CN"/>
    </w:rPr>
  </w:style>
  <w:style w:type="character" w:customStyle="1" w:styleId="afff2">
    <w:name w:val="注释标题 字符"/>
    <w:basedOn w:val="a0"/>
    <w:link w:val="afff1"/>
    <w:qFormat/>
    <w:rsid w:val="007B192A"/>
    <w:rPr>
      <w:rFonts w:ascii="Times New Roman" w:eastAsia="MS Mincho" w:hAnsi="Times New Roman"/>
      <w:lang w:val="en-GB" w:eastAsia="zh-CN"/>
    </w:rPr>
  </w:style>
  <w:style w:type="paragraph" w:customStyle="1" w:styleId="110">
    <w:name w:val="修订11"/>
    <w:hidden/>
    <w:semiHidden/>
    <w:qFormat/>
    <w:rsid w:val="007B192A"/>
    <w:rPr>
      <w:rFonts w:ascii="Times New Roman" w:eastAsia="Batang" w:hAnsi="Times New Roman"/>
      <w:lang w:val="en-GB" w:eastAsia="en-US"/>
    </w:rPr>
  </w:style>
  <w:style w:type="character" w:customStyle="1" w:styleId="B3Char2">
    <w:name w:val="B3 Char2"/>
    <w:qFormat/>
    <w:rsid w:val="007B192A"/>
    <w:rPr>
      <w:rFonts w:ascii="Times New Roman" w:hAnsi="Times New Roman"/>
      <w:lang w:val="en-GB"/>
    </w:rPr>
  </w:style>
  <w:style w:type="character" w:customStyle="1" w:styleId="EXCar">
    <w:name w:val="EX Car"/>
    <w:qFormat/>
    <w:rsid w:val="007B192A"/>
    <w:rPr>
      <w:lang w:val="en-GB" w:eastAsia="en-US"/>
    </w:rPr>
  </w:style>
  <w:style w:type="character" w:customStyle="1" w:styleId="B4Char">
    <w:name w:val="B4 Char"/>
    <w:link w:val="B4"/>
    <w:qFormat/>
    <w:rsid w:val="007B192A"/>
    <w:rPr>
      <w:rFonts w:ascii="Times New Roman" w:hAnsi="Times New Roman"/>
      <w:lang w:val="en-GB" w:eastAsia="en-US"/>
    </w:rPr>
  </w:style>
  <w:style w:type="character" w:customStyle="1" w:styleId="EditorsNoteChar2">
    <w:name w:val="Editor's Note Char2"/>
    <w:link w:val="EditorsNote"/>
    <w:qFormat/>
    <w:rsid w:val="007B192A"/>
    <w:rPr>
      <w:rFonts w:ascii="Times New Roman" w:hAnsi="Times New Roman"/>
      <w:color w:val="FF0000"/>
      <w:lang w:val="en-GB" w:eastAsia="en-US"/>
    </w:rPr>
  </w:style>
  <w:style w:type="character" w:customStyle="1" w:styleId="B5Char">
    <w:name w:val="B5 Char"/>
    <w:link w:val="B5"/>
    <w:qFormat/>
    <w:rsid w:val="007B192A"/>
    <w:rPr>
      <w:rFonts w:ascii="Times New Roman" w:hAnsi="Times New Roman"/>
      <w:lang w:val="en-GB" w:eastAsia="en-US"/>
    </w:rPr>
  </w:style>
  <w:style w:type="paragraph" w:customStyle="1" w:styleId="afff3">
    <w:name w:val="수정"/>
    <w:hidden/>
    <w:semiHidden/>
    <w:qFormat/>
    <w:rsid w:val="007B192A"/>
    <w:rPr>
      <w:rFonts w:ascii="Times New Roman" w:eastAsia="Batang" w:hAnsi="Times New Roman"/>
      <w:lang w:val="en-GB" w:eastAsia="en-US"/>
    </w:rPr>
  </w:style>
  <w:style w:type="paragraph" w:customStyle="1" w:styleId="afff4">
    <w:name w:val="変更箇所"/>
    <w:hidden/>
    <w:semiHidden/>
    <w:qFormat/>
    <w:rsid w:val="007B192A"/>
    <w:rPr>
      <w:rFonts w:ascii="Times New Roman" w:eastAsia="MS Mincho" w:hAnsi="Times New Roman"/>
      <w:lang w:val="en-GB" w:eastAsia="en-US"/>
    </w:rPr>
  </w:style>
  <w:style w:type="character" w:customStyle="1" w:styleId="EditorsNoteChar">
    <w:name w:val="Editor's Note Char"/>
    <w:uiPriority w:val="99"/>
    <w:qFormat/>
    <w:rsid w:val="007B192A"/>
    <w:rPr>
      <w:rFonts w:ascii="Times New Roman" w:hAnsi="Times New Roman"/>
      <w:color w:val="FF0000"/>
      <w:lang w:val="en-GB" w:eastAsia="en-US"/>
    </w:rPr>
  </w:style>
  <w:style w:type="character" w:styleId="afff5">
    <w:name w:val="Intense Emphasis"/>
    <w:uiPriority w:val="21"/>
    <w:qFormat/>
    <w:rsid w:val="007B192A"/>
    <w:rPr>
      <w:b/>
      <w:bCs/>
      <w:i/>
      <w:iCs/>
      <w:color w:val="4F81BD"/>
    </w:rPr>
  </w:style>
  <w:style w:type="character" w:styleId="HTML0">
    <w:name w:val="HTML Typewriter"/>
    <w:qFormat/>
    <w:rsid w:val="007B192A"/>
    <w:rPr>
      <w:rFonts w:ascii="Courier New" w:eastAsia="Times New Roman" w:hAnsi="Courier New" w:cs="Courier New"/>
      <w:sz w:val="20"/>
      <w:szCs w:val="20"/>
    </w:rPr>
  </w:style>
  <w:style w:type="paragraph" w:styleId="HTML1">
    <w:name w:val="HTML Preformatted"/>
    <w:basedOn w:val="a"/>
    <w:link w:val="HTML2"/>
    <w:qFormat/>
    <w:rsid w:val="007B192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7B192A"/>
    <w:rPr>
      <w:rFonts w:ascii="Courier New" w:eastAsia="MS Mincho" w:hAnsi="Courier New"/>
      <w:lang w:val="en-GB" w:eastAsia="x-none"/>
    </w:rPr>
  </w:style>
  <w:style w:type="character" w:customStyle="1" w:styleId="href">
    <w:name w:val="href"/>
    <w:basedOn w:val="a0"/>
    <w:qFormat/>
    <w:rsid w:val="007B192A"/>
  </w:style>
  <w:style w:type="character" w:customStyle="1" w:styleId="st">
    <w:name w:val="st"/>
    <w:basedOn w:val="a0"/>
    <w:qFormat/>
    <w:rsid w:val="007B192A"/>
  </w:style>
  <w:style w:type="character" w:customStyle="1" w:styleId="st1">
    <w:name w:val="st1"/>
    <w:basedOn w:val="a0"/>
    <w:qFormat/>
    <w:rsid w:val="007B192A"/>
  </w:style>
  <w:style w:type="character" w:styleId="HTML3">
    <w:name w:val="HTML Code"/>
    <w:unhideWhenUsed/>
    <w:qFormat/>
    <w:rsid w:val="007B192A"/>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7B192A"/>
    <w:rPr>
      <w:rFonts w:ascii="Arial" w:hAnsi="Arial"/>
      <w:lang w:val="en-GB" w:eastAsia="en-US" w:bidi="ar-SA"/>
    </w:rPr>
  </w:style>
  <w:style w:type="character" w:customStyle="1" w:styleId="p1">
    <w:name w:val="p1"/>
    <w:qFormat/>
    <w:rsid w:val="007B192A"/>
  </w:style>
  <w:style w:type="character" w:customStyle="1" w:styleId="e-031">
    <w:name w:val="e-031"/>
    <w:qFormat/>
    <w:rsid w:val="007B192A"/>
    <w:rPr>
      <w:i/>
      <w:iCs/>
    </w:rPr>
  </w:style>
  <w:style w:type="paragraph" w:customStyle="1" w:styleId="Revision1">
    <w:name w:val="Revision1"/>
    <w:hidden/>
    <w:uiPriority w:val="99"/>
    <w:semiHidden/>
    <w:qFormat/>
    <w:rsid w:val="007B192A"/>
    <w:rPr>
      <w:rFonts w:ascii="Times New Roman" w:eastAsia="Batang" w:hAnsi="Times New Roman"/>
      <w:lang w:val="en-GB" w:eastAsia="en-US"/>
    </w:rPr>
  </w:style>
  <w:style w:type="character" w:customStyle="1" w:styleId="hps">
    <w:name w:val="hps"/>
    <w:qFormat/>
    <w:rsid w:val="007B192A"/>
  </w:style>
  <w:style w:type="character" w:customStyle="1" w:styleId="IntenseEmphasis1">
    <w:name w:val="Intense Emphasis1"/>
    <w:basedOn w:val="a0"/>
    <w:uiPriority w:val="21"/>
    <w:qFormat/>
    <w:rsid w:val="007B192A"/>
    <w:rPr>
      <w:b/>
      <w:bCs/>
      <w:i/>
      <w:iCs/>
      <w:color w:val="4F81BD"/>
    </w:rPr>
  </w:style>
  <w:style w:type="character" w:customStyle="1" w:styleId="EditorsNoteChar1">
    <w:name w:val="Editor's Note Char1"/>
    <w:qFormat/>
    <w:rsid w:val="007B192A"/>
    <w:rPr>
      <w:rFonts w:ascii="Times New Roman" w:hAnsi="Times New Roman"/>
      <w:color w:val="FF0000"/>
      <w:lang w:val="en-GB" w:eastAsia="en-US"/>
    </w:rPr>
  </w:style>
  <w:style w:type="paragraph" w:customStyle="1" w:styleId="111">
    <w:name w:val="修订111"/>
    <w:hidden/>
    <w:uiPriority w:val="99"/>
    <w:semiHidden/>
    <w:qFormat/>
    <w:rsid w:val="007B192A"/>
    <w:rPr>
      <w:rFonts w:ascii="Times New Roman" w:eastAsia="Batang" w:hAnsi="Times New Roman"/>
      <w:lang w:val="en-GB" w:eastAsia="en-US"/>
    </w:rPr>
  </w:style>
  <w:style w:type="character" w:customStyle="1" w:styleId="TAHChar">
    <w:name w:val="TAH Char"/>
    <w:qFormat/>
    <w:locked/>
    <w:rsid w:val="007B192A"/>
    <w:rPr>
      <w:rFonts w:ascii="Arial" w:hAnsi="Arial" w:cs="Arial"/>
      <w:b/>
      <w:sz w:val="18"/>
      <w:lang w:val="en-GB"/>
    </w:rPr>
  </w:style>
  <w:style w:type="character" w:customStyle="1" w:styleId="IntenseEmphasis2">
    <w:name w:val="Intense Emphasis2"/>
    <w:uiPriority w:val="21"/>
    <w:qFormat/>
    <w:rsid w:val="007B192A"/>
    <w:rPr>
      <w:b/>
      <w:bCs/>
      <w:i/>
      <w:iCs/>
      <w:color w:val="4F81BD"/>
    </w:rPr>
  </w:style>
  <w:style w:type="character" w:customStyle="1" w:styleId="normaltextrun">
    <w:name w:val="normaltextrun"/>
    <w:basedOn w:val="a0"/>
    <w:qFormat/>
    <w:rsid w:val="007B192A"/>
  </w:style>
  <w:style w:type="character" w:customStyle="1" w:styleId="search-word-mail">
    <w:name w:val="search-word-mail"/>
    <w:qFormat/>
    <w:rsid w:val="007B192A"/>
  </w:style>
  <w:style w:type="character" w:customStyle="1" w:styleId="SubtleReference1">
    <w:name w:val="Subtle Reference1"/>
    <w:uiPriority w:val="31"/>
    <w:qFormat/>
    <w:rsid w:val="007B192A"/>
    <w:rPr>
      <w:smallCaps/>
      <w:color w:val="5A5A5A"/>
    </w:rPr>
  </w:style>
  <w:style w:type="character" w:customStyle="1" w:styleId="word">
    <w:name w:val="word"/>
    <w:basedOn w:val="a0"/>
    <w:qFormat/>
    <w:rsid w:val="007B192A"/>
  </w:style>
  <w:style w:type="paragraph" w:customStyle="1" w:styleId="120">
    <w:name w:val="修订12"/>
    <w:hidden/>
    <w:semiHidden/>
    <w:qFormat/>
    <w:rsid w:val="007B192A"/>
    <w:rPr>
      <w:rFonts w:ascii="Times New Roman" w:eastAsia="Batang" w:hAnsi="Times New Roman"/>
      <w:lang w:val="en-GB" w:eastAsia="en-US"/>
    </w:rPr>
  </w:style>
  <w:style w:type="paragraph" w:styleId="afff6">
    <w:name w:val="macro"/>
    <w:link w:val="afff7"/>
    <w:uiPriority w:val="99"/>
    <w:qFormat/>
    <w:rsid w:val="007B192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7">
    <w:name w:val="宏文本 字符"/>
    <w:basedOn w:val="a0"/>
    <w:link w:val="afff6"/>
    <w:uiPriority w:val="99"/>
    <w:qFormat/>
    <w:rsid w:val="007B192A"/>
    <w:rPr>
      <w:rFonts w:ascii="Courier New" w:hAnsi="Courier New"/>
      <w:kern w:val="2"/>
      <w:sz w:val="24"/>
      <w:lang w:val="en-US" w:eastAsia="zh-CN"/>
    </w:rPr>
  </w:style>
  <w:style w:type="paragraph" w:styleId="82">
    <w:name w:val="index 8"/>
    <w:basedOn w:val="a"/>
    <w:next w:val="a"/>
    <w:uiPriority w:val="99"/>
    <w:qFormat/>
    <w:rsid w:val="007B192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5">
    <w:name w:val="index 5"/>
    <w:basedOn w:val="a"/>
    <w:next w:val="a"/>
    <w:uiPriority w:val="99"/>
    <w:qFormat/>
    <w:rsid w:val="007B192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2">
    <w:name w:val="index 6"/>
    <w:basedOn w:val="a"/>
    <w:next w:val="a"/>
    <w:uiPriority w:val="99"/>
    <w:qFormat/>
    <w:rsid w:val="007B192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5">
    <w:name w:val="index 4"/>
    <w:basedOn w:val="a"/>
    <w:next w:val="a"/>
    <w:uiPriority w:val="99"/>
    <w:qFormat/>
    <w:rsid w:val="007B192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a">
    <w:name w:val="index 3"/>
    <w:basedOn w:val="a"/>
    <w:next w:val="a"/>
    <w:uiPriority w:val="99"/>
    <w:qFormat/>
    <w:rsid w:val="007B192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2">
    <w:name w:val="index 7"/>
    <w:basedOn w:val="a"/>
    <w:next w:val="a"/>
    <w:uiPriority w:val="99"/>
    <w:qFormat/>
    <w:rsid w:val="007B192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2">
    <w:name w:val="index 9"/>
    <w:basedOn w:val="a"/>
    <w:next w:val="a"/>
    <w:uiPriority w:val="99"/>
    <w:qFormat/>
    <w:rsid w:val="007B192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7B192A"/>
    <w:pPr>
      <w:spacing w:before="180" w:after="180"/>
      <w:ind w:left="1134" w:hanging="1134"/>
      <w:jc w:val="both"/>
    </w:pPr>
    <w:rPr>
      <w:rFonts w:ascii="Times New Roman" w:hAnsi="Times New Roman"/>
      <w:lang w:val="en-GB" w:eastAsia="en-US"/>
    </w:rPr>
  </w:style>
  <w:style w:type="paragraph" w:customStyle="1" w:styleId="3b">
    <w:name w:val="修订3"/>
    <w:hidden/>
    <w:semiHidden/>
    <w:qFormat/>
    <w:rsid w:val="007B192A"/>
    <w:rPr>
      <w:rFonts w:ascii="Times New Roman" w:eastAsia="Batang" w:hAnsi="Times New Roman"/>
      <w:lang w:val="en-GB" w:eastAsia="en-US"/>
    </w:rPr>
  </w:style>
  <w:style w:type="table" w:styleId="afff8">
    <w:name w:val="Table Elegant"/>
    <w:basedOn w:val="a1"/>
    <w:qFormat/>
    <w:rsid w:val="007B192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7B192A"/>
    <w:rPr>
      <w:rFonts w:ascii="Times New Roman" w:eastAsia="Batang" w:hAnsi="Times New Roman"/>
      <w:lang w:val="en-GB" w:eastAsia="en-US"/>
    </w:rPr>
  </w:style>
  <w:style w:type="character" w:customStyle="1" w:styleId="HellesRaster-Akzent21">
    <w:name w:val="Helles Raster - Akzent 21"/>
    <w:uiPriority w:val="99"/>
    <w:semiHidden/>
    <w:qFormat/>
    <w:rsid w:val="007B192A"/>
    <w:rPr>
      <w:color w:val="808080"/>
    </w:rPr>
  </w:style>
  <w:style w:type="paragraph" w:customStyle="1" w:styleId="DunkleListe-Akzent31">
    <w:name w:val="Dunkle Liste - Akzent 31"/>
    <w:hidden/>
    <w:uiPriority w:val="99"/>
    <w:semiHidden/>
    <w:qFormat/>
    <w:rsid w:val="007B192A"/>
    <w:rPr>
      <w:rFonts w:ascii="Calibri" w:hAnsi="Calibri"/>
      <w:sz w:val="22"/>
      <w:szCs w:val="22"/>
      <w:lang w:val="en-US" w:eastAsia="zh-CN"/>
    </w:rPr>
  </w:style>
  <w:style w:type="paragraph" w:customStyle="1" w:styleId="HelleListe-Akzent31">
    <w:name w:val="Helle Liste - Akzent 31"/>
    <w:hidden/>
    <w:uiPriority w:val="71"/>
    <w:qFormat/>
    <w:rsid w:val="007B192A"/>
    <w:rPr>
      <w:rFonts w:ascii="Arial" w:hAnsi="Arial" w:cs="Arial"/>
      <w:sz w:val="22"/>
      <w:szCs w:val="22"/>
      <w:lang w:val="en-US" w:eastAsia="zh-CN"/>
    </w:rPr>
  </w:style>
  <w:style w:type="character" w:customStyle="1" w:styleId="c-phonebook-results-content">
    <w:name w:val="c-phonebook-results-content"/>
    <w:basedOn w:val="a0"/>
    <w:qFormat/>
    <w:rsid w:val="007B192A"/>
  </w:style>
  <w:style w:type="character" w:styleId="HTML4">
    <w:name w:val="HTML Acronym"/>
    <w:basedOn w:val="a0"/>
    <w:uiPriority w:val="99"/>
    <w:unhideWhenUsed/>
    <w:qFormat/>
    <w:rsid w:val="007B192A"/>
  </w:style>
  <w:style w:type="table" w:styleId="afff9">
    <w:name w:val="Light List"/>
    <w:basedOn w:val="a1"/>
    <w:uiPriority w:val="61"/>
    <w:qFormat/>
    <w:rsid w:val="007B192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7EDC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7B192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
    <w:link w:val="afffb"/>
    <w:uiPriority w:val="34"/>
    <w:qFormat/>
    <w:rsid w:val="007B192A"/>
    <w:pPr>
      <w:overflowPunct w:val="0"/>
      <w:autoSpaceDE w:val="0"/>
      <w:autoSpaceDN w:val="0"/>
      <w:adjustRightInd w:val="0"/>
      <w:ind w:left="720"/>
      <w:contextualSpacing/>
      <w:textAlignment w:val="baseline"/>
    </w:pPr>
    <w:rPr>
      <w:rFonts w:eastAsia="MS Mincho"/>
      <w:lang w:eastAsia="en-GB"/>
    </w:rPr>
  </w:style>
  <w:style w:type="character" w:customStyle="1" w:styleId="afffb">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fa"/>
    <w:uiPriority w:val="34"/>
    <w:qFormat/>
    <w:locked/>
    <w:rsid w:val="007B192A"/>
    <w:rPr>
      <w:rFonts w:ascii="Times New Roman" w:eastAsia="MS Mincho" w:hAnsi="Times New Roman"/>
      <w:lang w:val="en-GB" w:eastAsia="en-GB"/>
    </w:rPr>
  </w:style>
  <w:style w:type="paragraph" w:customStyle="1" w:styleId="TAJ">
    <w:name w:val="TAJ"/>
    <w:basedOn w:val="TH"/>
    <w:qFormat/>
    <w:rsid w:val="007B192A"/>
    <w:rPr>
      <w:rFonts w:eastAsiaTheme="minorEastAsia"/>
    </w:rPr>
  </w:style>
  <w:style w:type="paragraph" w:customStyle="1" w:styleId="Guidance">
    <w:name w:val="Guidance"/>
    <w:basedOn w:val="a"/>
    <w:link w:val="GuidanceChar"/>
    <w:qFormat/>
    <w:rsid w:val="007B192A"/>
    <w:rPr>
      <w:rFonts w:eastAsiaTheme="minorEastAsia"/>
      <w:i/>
      <w:color w:val="0000FF"/>
    </w:rPr>
  </w:style>
  <w:style w:type="character" w:customStyle="1" w:styleId="UnresolvedMention">
    <w:name w:val="Unresolved Mention"/>
    <w:basedOn w:val="a0"/>
    <w:uiPriority w:val="99"/>
    <w:unhideWhenUsed/>
    <w:rsid w:val="007B192A"/>
    <w:rPr>
      <w:color w:val="605E5C"/>
      <w:shd w:val="clear" w:color="auto" w:fill="E1DFDD"/>
    </w:rPr>
  </w:style>
  <w:style w:type="character" w:customStyle="1" w:styleId="UnresolvedMention1">
    <w:name w:val="Unresolved Mention1"/>
    <w:uiPriority w:val="99"/>
    <w:unhideWhenUsed/>
    <w:qFormat/>
    <w:rsid w:val="007B192A"/>
    <w:rPr>
      <w:color w:val="808080"/>
      <w:shd w:val="clear" w:color="auto" w:fill="E6E6E6"/>
    </w:rPr>
  </w:style>
  <w:style w:type="paragraph" w:customStyle="1" w:styleId="B10">
    <w:name w:val="B1+"/>
    <w:basedOn w:val="B1"/>
    <w:link w:val="B1Car"/>
    <w:qFormat/>
    <w:rsid w:val="007B192A"/>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afd"/>
    <w:qFormat/>
    <w:rsid w:val="007B192A"/>
    <w:pPr>
      <w:keepNext/>
      <w:keepLines/>
      <w:snapToGrid w:val="0"/>
      <w:spacing w:after="180"/>
      <w:ind w:left="0"/>
      <w:jc w:val="center"/>
    </w:pPr>
    <w:rPr>
      <w:kern w:val="2"/>
      <w:lang w:eastAsia="en-GB"/>
    </w:rPr>
  </w:style>
  <w:style w:type="paragraph" w:customStyle="1" w:styleId="B20">
    <w:name w:val="B2+"/>
    <w:basedOn w:val="B2"/>
    <w:qFormat/>
    <w:rsid w:val="007B192A"/>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7B192A"/>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7B192A"/>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7B192A"/>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a"/>
    <w:qFormat/>
    <w:rsid w:val="007B192A"/>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7B192A"/>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B192A"/>
    <w:rPr>
      <w:rFonts w:ascii="Arial" w:hAnsi="Arial"/>
      <w:lang w:val="en-GB" w:eastAsia="en-US"/>
    </w:rPr>
  </w:style>
  <w:style w:type="numbering" w:customStyle="1" w:styleId="NoList1">
    <w:name w:val="No List1"/>
    <w:next w:val="a2"/>
    <w:uiPriority w:val="99"/>
    <w:semiHidden/>
    <w:unhideWhenUsed/>
    <w:rsid w:val="007B192A"/>
  </w:style>
  <w:style w:type="paragraph" w:styleId="aff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d"/>
    <w:qFormat/>
    <w:rsid w:val="007B192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c"/>
    <w:qFormat/>
    <w:locked/>
    <w:rsid w:val="007B192A"/>
    <w:rPr>
      <w:rFonts w:ascii="Times New Roman" w:eastAsia="Symbol" w:hAnsi="Times New Roman"/>
      <w:b/>
      <w:bCs/>
      <w:sz w:val="16"/>
      <w:lang w:val="en-GB" w:eastAsia="en-GB"/>
    </w:rPr>
  </w:style>
  <w:style w:type="numbering" w:customStyle="1" w:styleId="NoList2">
    <w:name w:val="No List2"/>
    <w:next w:val="a2"/>
    <w:uiPriority w:val="99"/>
    <w:semiHidden/>
    <w:unhideWhenUsed/>
    <w:rsid w:val="007B192A"/>
  </w:style>
  <w:style w:type="numbering" w:customStyle="1" w:styleId="NoList3">
    <w:name w:val="No List3"/>
    <w:next w:val="a2"/>
    <w:uiPriority w:val="99"/>
    <w:semiHidden/>
    <w:unhideWhenUsed/>
    <w:rsid w:val="007B192A"/>
  </w:style>
  <w:style w:type="numbering" w:customStyle="1" w:styleId="NoList4">
    <w:name w:val="No List4"/>
    <w:next w:val="a2"/>
    <w:uiPriority w:val="99"/>
    <w:semiHidden/>
    <w:unhideWhenUsed/>
    <w:rsid w:val="007B192A"/>
  </w:style>
  <w:style w:type="table" w:customStyle="1" w:styleId="TableGrid1">
    <w:name w:val="Table Grid1"/>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7B192A"/>
  </w:style>
  <w:style w:type="table" w:customStyle="1" w:styleId="TableGrid2">
    <w:name w:val="Table Grid2"/>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B192A"/>
  </w:style>
  <w:style w:type="numbering" w:customStyle="1" w:styleId="NoList21">
    <w:name w:val="No List21"/>
    <w:next w:val="a2"/>
    <w:uiPriority w:val="99"/>
    <w:semiHidden/>
    <w:unhideWhenUsed/>
    <w:rsid w:val="007B192A"/>
  </w:style>
  <w:style w:type="numbering" w:customStyle="1" w:styleId="NoList31">
    <w:name w:val="No List31"/>
    <w:next w:val="a2"/>
    <w:uiPriority w:val="99"/>
    <w:semiHidden/>
    <w:unhideWhenUsed/>
    <w:rsid w:val="007B192A"/>
  </w:style>
  <w:style w:type="numbering" w:customStyle="1" w:styleId="NoList41">
    <w:name w:val="No List41"/>
    <w:next w:val="a2"/>
    <w:uiPriority w:val="99"/>
    <w:semiHidden/>
    <w:unhideWhenUsed/>
    <w:rsid w:val="007B192A"/>
  </w:style>
  <w:style w:type="table" w:customStyle="1" w:styleId="TableGrid11">
    <w:name w:val="Table Grid11"/>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B192A"/>
  </w:style>
  <w:style w:type="table" w:customStyle="1" w:styleId="TableGrid3">
    <w:name w:val="Table Grid3"/>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192A"/>
    <w:rPr>
      <w:rFonts w:ascii="Arial" w:hAnsi="Arial"/>
      <w:sz w:val="32"/>
      <w:lang w:val="en-GB" w:eastAsia="en-US" w:bidi="ar-SA"/>
    </w:rPr>
  </w:style>
  <w:style w:type="paragraph" w:customStyle="1" w:styleId="References">
    <w:name w:val="References"/>
    <w:basedOn w:val="a"/>
    <w:uiPriority w:val="99"/>
    <w:qFormat/>
    <w:rsid w:val="007B192A"/>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7B192A"/>
    <w:pPr>
      <w:autoSpaceDE w:val="0"/>
      <w:autoSpaceDN w:val="0"/>
      <w:adjustRightInd w:val="0"/>
    </w:pPr>
    <w:rPr>
      <w:rFonts w:ascii="Arial" w:hAnsi="Arial" w:cs="Arial"/>
      <w:color w:val="000000"/>
      <w:sz w:val="24"/>
      <w:szCs w:val="24"/>
      <w:lang w:val="en-GB" w:eastAsia="en-GB"/>
    </w:rPr>
  </w:style>
  <w:style w:type="paragraph" w:styleId="af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qFormat/>
    <w:rsid w:val="007B192A"/>
    <w:rPr>
      <w:rFonts w:ascii="CG Times (WN)" w:eastAsia="MS Mincho" w:hAnsi="CG Times (WN)"/>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e"/>
    <w:qFormat/>
    <w:rsid w:val="007B192A"/>
    <w:rPr>
      <w:rFonts w:eastAsia="MS Mincho"/>
      <w:lang w:val="en-GB" w:eastAsia="en-US"/>
    </w:rPr>
  </w:style>
  <w:style w:type="character" w:customStyle="1" w:styleId="font4">
    <w:name w:val="font4"/>
    <w:qFormat/>
    <w:rsid w:val="007B192A"/>
  </w:style>
  <w:style w:type="character" w:customStyle="1" w:styleId="UnresolvedMention2">
    <w:name w:val="Unresolved Mention2"/>
    <w:uiPriority w:val="99"/>
    <w:unhideWhenUsed/>
    <w:qFormat/>
    <w:rsid w:val="007B192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B192A"/>
    <w:rPr>
      <w:rFonts w:ascii="Times New Roman" w:eastAsia="Malgun Gothic" w:hAnsi="Times New Roman"/>
      <w:lang w:val="en-GB" w:eastAsia="ja-JP"/>
    </w:rPr>
  </w:style>
  <w:style w:type="paragraph" w:customStyle="1" w:styleId="CharCharCharCharChar">
    <w:name w:val="Char Char Char Char Char"/>
    <w:uiPriority w:val="99"/>
    <w:semiHidden/>
    <w:qFormat/>
    <w:rsid w:val="007B192A"/>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7B192A"/>
  </w:style>
  <w:style w:type="paragraph" w:customStyle="1" w:styleId="CharCharChar">
    <w:name w:val="Char Char Char"/>
    <w:uiPriority w:val="99"/>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7B192A"/>
    <w:rPr>
      <w:lang w:val="en-GB" w:eastAsia="ja-JP" w:bidi="ar-SA"/>
    </w:rPr>
  </w:style>
  <w:style w:type="paragraph" w:customStyle="1" w:styleId="1Char">
    <w:name w:val="(文字) (文字)1 Char (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B192A"/>
    <w:rPr>
      <w:rFonts w:eastAsia="MS Mincho"/>
      <w:lang w:val="en-GB" w:eastAsia="en-US" w:bidi="ar-SA"/>
    </w:rPr>
  </w:style>
  <w:style w:type="paragraph" w:customStyle="1" w:styleId="1CharChar">
    <w:name w:val="(文字) (文字)1 Char (文字) (文字)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B192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7B192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B19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192A"/>
    <w:rPr>
      <w:rFonts w:ascii="Arial" w:hAnsi="Arial"/>
      <w:sz w:val="32"/>
      <w:lang w:val="en-GB" w:eastAsia="ja-JP" w:bidi="ar-SA"/>
    </w:rPr>
  </w:style>
  <w:style w:type="character" w:customStyle="1" w:styleId="CharChar4">
    <w:name w:val="Char Char4"/>
    <w:qFormat/>
    <w:rsid w:val="007B192A"/>
    <w:rPr>
      <w:rFonts w:ascii="Courier New" w:hAnsi="Courier New"/>
      <w:lang w:val="nb-NO" w:eastAsia="ja-JP" w:bidi="ar-SA"/>
    </w:rPr>
  </w:style>
  <w:style w:type="paragraph" w:customStyle="1" w:styleId="CharCharCharCharCharChar">
    <w:name w:val="Char Char Char Char Char Char"/>
    <w:uiPriority w:val="99"/>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0">
    <w:name w:val="(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B192A"/>
  </w:style>
  <w:style w:type="paragraph" w:customStyle="1" w:styleId="CarCar">
    <w:name w:val="Car C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192A"/>
    <w:rPr>
      <w:rFonts w:ascii="Arial" w:hAnsi="Arial"/>
      <w:sz w:val="32"/>
      <w:lang w:val="en-GB" w:eastAsia="en-US" w:bidi="ar-SA"/>
    </w:rPr>
  </w:style>
  <w:style w:type="paragraph" w:customStyle="1" w:styleId="ZchnZchn1">
    <w:name w:val="Zchn Zchn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B192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192A"/>
    <w:rPr>
      <w:rFonts w:ascii="Arial" w:hAnsi="Arial"/>
      <w:sz w:val="32"/>
      <w:lang w:val="en-GB" w:eastAsia="en-US" w:bidi="ar-SA"/>
    </w:rPr>
  </w:style>
  <w:style w:type="paragraph" w:customStyle="1" w:styleId="2e">
    <w:name w:val="(文字) (文字)2"/>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B192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7B192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B192A"/>
    <w:rPr>
      <w:rFonts w:ascii="Arial" w:eastAsia="Batang" w:hAnsi="Arial" w:cs="Times New Roman"/>
      <w:b/>
      <w:bCs/>
      <w:i/>
      <w:iCs/>
      <w:sz w:val="28"/>
      <w:szCs w:val="28"/>
      <w:lang w:val="en-GB" w:eastAsia="en-US" w:bidi="ar-SA"/>
    </w:rPr>
  </w:style>
  <w:style w:type="paragraph" w:customStyle="1" w:styleId="3c">
    <w:name w:val="(文字) (文字)3"/>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B192A"/>
  </w:style>
  <w:style w:type="paragraph" w:customStyle="1" w:styleId="15">
    <w:name w:val="(文字) (文字)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ff2"/>
    <w:uiPriority w:val="99"/>
    <w:qFormat/>
    <w:rsid w:val="007B192A"/>
    <w:pPr>
      <w:spacing w:after="0"/>
      <w:ind w:left="851"/>
    </w:pPr>
    <w:rPr>
      <w:rFonts w:eastAsia="MS Mincho"/>
      <w:lang w:val="it-IT" w:eastAsia="en-GB"/>
    </w:rPr>
  </w:style>
  <w:style w:type="character" w:customStyle="1" w:styleId="CharChar7">
    <w:name w:val="Char Char7"/>
    <w:semiHidden/>
    <w:qFormat/>
    <w:rsid w:val="007B192A"/>
    <w:rPr>
      <w:rFonts w:ascii="Tahoma" w:hAnsi="Tahoma" w:cs="Tahoma"/>
      <w:shd w:val="clear" w:color="auto" w:fill="000080"/>
      <w:lang w:val="en-GB" w:eastAsia="en-US"/>
    </w:rPr>
  </w:style>
  <w:style w:type="character" w:customStyle="1" w:styleId="ZchnZchn5">
    <w:name w:val="Zchn Zchn5"/>
    <w:qFormat/>
    <w:rsid w:val="007B192A"/>
    <w:rPr>
      <w:rFonts w:ascii="Courier New" w:eastAsia="Batang" w:hAnsi="Courier New"/>
      <w:lang w:val="nb-NO" w:eastAsia="en-US" w:bidi="ar-SA"/>
    </w:rPr>
  </w:style>
  <w:style w:type="character" w:customStyle="1" w:styleId="CharChar10">
    <w:name w:val="Char Char10"/>
    <w:semiHidden/>
    <w:qFormat/>
    <w:rsid w:val="007B192A"/>
    <w:rPr>
      <w:rFonts w:ascii="Times New Roman" w:hAnsi="Times New Roman"/>
      <w:lang w:val="en-GB" w:eastAsia="en-US"/>
    </w:rPr>
  </w:style>
  <w:style w:type="character" w:customStyle="1" w:styleId="CharChar9">
    <w:name w:val="Char Char9"/>
    <w:semiHidden/>
    <w:qFormat/>
    <w:rsid w:val="007B192A"/>
    <w:rPr>
      <w:rFonts w:ascii="Tahoma" w:hAnsi="Tahoma" w:cs="Tahoma"/>
      <w:sz w:val="16"/>
      <w:szCs w:val="16"/>
      <w:lang w:val="en-GB" w:eastAsia="en-US"/>
    </w:rPr>
  </w:style>
  <w:style w:type="character" w:customStyle="1" w:styleId="CharChar8">
    <w:name w:val="Char Char8"/>
    <w:semiHidden/>
    <w:qFormat/>
    <w:rsid w:val="007B192A"/>
    <w:rPr>
      <w:rFonts w:ascii="Times New Roman" w:hAnsi="Times New Roman"/>
      <w:b/>
      <w:bCs/>
      <w:lang w:val="en-GB" w:eastAsia="en-US"/>
    </w:rPr>
  </w:style>
  <w:style w:type="character" w:customStyle="1" w:styleId="btChar3">
    <w:name w:val="bt Char3"/>
    <w:aliases w:val="bt Car Char Char3"/>
    <w:qFormat/>
    <w:rsid w:val="007B192A"/>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B192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192A"/>
    <w:rPr>
      <w:rFonts w:ascii="Arial" w:hAnsi="Arial"/>
      <w:sz w:val="24"/>
      <w:lang w:val="en-GB"/>
    </w:rPr>
  </w:style>
  <w:style w:type="paragraph" w:customStyle="1" w:styleId="AutoCorrect">
    <w:name w:val="AutoCorrect"/>
    <w:uiPriority w:val="99"/>
    <w:qFormat/>
    <w:rsid w:val="007B192A"/>
    <w:rPr>
      <w:rFonts w:ascii="Times New Roman" w:eastAsia="Malgun Gothic" w:hAnsi="Times New Roman"/>
      <w:sz w:val="24"/>
      <w:szCs w:val="24"/>
      <w:lang w:val="en-GB" w:eastAsia="ko-KR"/>
    </w:rPr>
  </w:style>
  <w:style w:type="paragraph" w:customStyle="1" w:styleId="-PAGE-">
    <w:name w:val="- PAGE -"/>
    <w:uiPriority w:val="99"/>
    <w:qFormat/>
    <w:rsid w:val="007B192A"/>
    <w:rPr>
      <w:rFonts w:ascii="Times New Roman" w:eastAsia="Malgun Gothic" w:hAnsi="Times New Roman"/>
      <w:sz w:val="24"/>
      <w:szCs w:val="24"/>
      <w:lang w:val="en-GB" w:eastAsia="ko-KR"/>
    </w:rPr>
  </w:style>
  <w:style w:type="paragraph" w:customStyle="1" w:styleId="PageXofY">
    <w:name w:val="Page X of Y"/>
    <w:uiPriority w:val="99"/>
    <w:qFormat/>
    <w:rsid w:val="007B192A"/>
    <w:rPr>
      <w:rFonts w:ascii="Times New Roman" w:eastAsia="Malgun Gothic" w:hAnsi="Times New Roman"/>
      <w:sz w:val="24"/>
      <w:szCs w:val="24"/>
      <w:lang w:val="en-GB" w:eastAsia="ko-KR"/>
    </w:rPr>
  </w:style>
  <w:style w:type="paragraph" w:customStyle="1" w:styleId="Createdby">
    <w:name w:val="Created by"/>
    <w:uiPriority w:val="99"/>
    <w:qFormat/>
    <w:rsid w:val="007B192A"/>
    <w:rPr>
      <w:rFonts w:ascii="Times New Roman" w:eastAsia="Malgun Gothic" w:hAnsi="Times New Roman"/>
      <w:sz w:val="24"/>
      <w:szCs w:val="24"/>
      <w:lang w:val="en-GB" w:eastAsia="ko-KR"/>
    </w:rPr>
  </w:style>
  <w:style w:type="paragraph" w:customStyle="1" w:styleId="Createdon">
    <w:name w:val="Created on"/>
    <w:uiPriority w:val="99"/>
    <w:qFormat/>
    <w:rsid w:val="007B192A"/>
    <w:rPr>
      <w:rFonts w:ascii="Times New Roman" w:eastAsia="Malgun Gothic" w:hAnsi="Times New Roman"/>
      <w:sz w:val="24"/>
      <w:szCs w:val="24"/>
      <w:lang w:val="en-GB" w:eastAsia="ko-KR"/>
    </w:rPr>
  </w:style>
  <w:style w:type="paragraph" w:customStyle="1" w:styleId="Lastprinted">
    <w:name w:val="Last printed"/>
    <w:uiPriority w:val="99"/>
    <w:qFormat/>
    <w:rsid w:val="007B192A"/>
    <w:rPr>
      <w:rFonts w:ascii="Times New Roman" w:eastAsia="Malgun Gothic" w:hAnsi="Times New Roman"/>
      <w:sz w:val="24"/>
      <w:szCs w:val="24"/>
      <w:lang w:val="en-GB" w:eastAsia="ko-KR"/>
    </w:rPr>
  </w:style>
  <w:style w:type="paragraph" w:customStyle="1" w:styleId="Lastsavedby">
    <w:name w:val="Last saved by"/>
    <w:uiPriority w:val="99"/>
    <w:qFormat/>
    <w:rsid w:val="007B192A"/>
    <w:rPr>
      <w:rFonts w:ascii="Times New Roman" w:eastAsia="Malgun Gothic" w:hAnsi="Times New Roman"/>
      <w:sz w:val="24"/>
      <w:szCs w:val="24"/>
      <w:lang w:val="en-GB" w:eastAsia="ko-KR"/>
    </w:rPr>
  </w:style>
  <w:style w:type="paragraph" w:customStyle="1" w:styleId="Filename">
    <w:name w:val="Filename"/>
    <w:uiPriority w:val="99"/>
    <w:qFormat/>
    <w:rsid w:val="007B192A"/>
    <w:rPr>
      <w:rFonts w:ascii="Times New Roman" w:eastAsia="Malgun Gothic" w:hAnsi="Times New Roman"/>
      <w:sz w:val="24"/>
      <w:szCs w:val="24"/>
      <w:lang w:val="en-GB" w:eastAsia="ko-KR"/>
    </w:rPr>
  </w:style>
  <w:style w:type="paragraph" w:customStyle="1" w:styleId="Filenameandpath">
    <w:name w:val="Filename and path"/>
    <w:uiPriority w:val="99"/>
    <w:qFormat/>
    <w:rsid w:val="007B192A"/>
    <w:rPr>
      <w:rFonts w:ascii="Times New Roman" w:eastAsia="Malgun Gothic" w:hAnsi="Times New Roman"/>
      <w:sz w:val="24"/>
      <w:szCs w:val="24"/>
      <w:lang w:val="en-GB" w:eastAsia="ko-KR"/>
    </w:rPr>
  </w:style>
  <w:style w:type="paragraph" w:customStyle="1" w:styleId="AuthorPageDate">
    <w:name w:val="Author  Page #  Date"/>
    <w:uiPriority w:val="99"/>
    <w:qFormat/>
    <w:rsid w:val="007B192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192A"/>
    <w:rPr>
      <w:rFonts w:ascii="Times New Roman" w:eastAsia="Malgun Gothic" w:hAnsi="Times New Roman"/>
      <w:sz w:val="24"/>
      <w:szCs w:val="24"/>
      <w:lang w:val="en-GB" w:eastAsia="ko-KR"/>
    </w:rPr>
  </w:style>
  <w:style w:type="paragraph" w:customStyle="1" w:styleId="INDENT1">
    <w:name w:val="INDENT1"/>
    <w:basedOn w:val="a"/>
    <w:qFormat/>
    <w:rsid w:val="007B192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7B192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7B192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7B19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7B192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7B19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7B192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7B192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
    <w:uiPriority w:val="99"/>
    <w:qFormat/>
    <w:rsid w:val="007B192A"/>
    <w:pPr>
      <w:tabs>
        <w:tab w:val="center" w:pos="4820"/>
        <w:tab w:val="right" w:pos="9640"/>
      </w:tabs>
    </w:pPr>
    <w:rPr>
      <w:rFonts w:eastAsiaTheme="minorEastAsia"/>
      <w:lang w:eastAsia="ja-JP"/>
    </w:rPr>
  </w:style>
  <w:style w:type="paragraph" w:customStyle="1" w:styleId="Data">
    <w:name w:val="Data"/>
    <w:basedOn w:val="a"/>
    <w:uiPriority w:val="99"/>
    <w:qFormat/>
    <w:rsid w:val="007B192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B192A"/>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7B192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B192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B192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qFormat/>
    <w:rsid w:val="007B192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192A"/>
    <w:rPr>
      <w:rFonts w:ascii="Arial" w:hAnsi="Arial"/>
      <w:sz w:val="28"/>
      <w:lang w:val="en-GB" w:eastAsia="en-US" w:bidi="ar-SA"/>
    </w:rPr>
  </w:style>
  <w:style w:type="character" w:customStyle="1" w:styleId="T1Char3">
    <w:name w:val="T1 Char3"/>
    <w:aliases w:val="Header 6 Char Char3"/>
    <w:qFormat/>
    <w:rsid w:val="007B192A"/>
    <w:rPr>
      <w:rFonts w:ascii="Arial" w:hAnsi="Arial"/>
      <w:lang w:val="en-GB" w:eastAsia="en-US" w:bidi="ar-SA"/>
    </w:rPr>
  </w:style>
  <w:style w:type="table" w:customStyle="1" w:styleId="Tabellengitternetz1">
    <w:name w:val="Tabellengitternetz1"/>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B192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7B19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B192A"/>
    <w:pPr>
      <w:keepNext w:val="0"/>
      <w:keepLines w:val="0"/>
      <w:spacing w:before="240"/>
      <w:ind w:left="0" w:firstLine="0"/>
    </w:pPr>
    <w:rPr>
      <w:rFonts w:eastAsia="MS Mincho"/>
      <w:bCs/>
      <w:lang w:eastAsia="x-none"/>
    </w:rPr>
  </w:style>
  <w:style w:type="paragraph" w:customStyle="1" w:styleId="affff3">
    <w:name w:val="吹き出し"/>
    <w:basedOn w:val="a"/>
    <w:semiHidden/>
    <w:qFormat/>
    <w:rsid w:val="007B192A"/>
    <w:rPr>
      <w:rFonts w:ascii="Tahoma" w:eastAsia="MS Mincho" w:hAnsi="Tahoma" w:cs="Tahoma"/>
      <w:sz w:val="16"/>
      <w:szCs w:val="16"/>
      <w:lang w:eastAsia="ko-KR"/>
    </w:rPr>
  </w:style>
  <w:style w:type="paragraph" w:customStyle="1" w:styleId="JK-text-simpledoc">
    <w:name w:val="JK - text - simple doc"/>
    <w:basedOn w:val="afffe"/>
    <w:autoRedefine/>
    <w:uiPriority w:val="99"/>
    <w:qFormat/>
    <w:rsid w:val="007B192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
    <w:uiPriority w:val="99"/>
    <w:qFormat/>
    <w:rsid w:val="007B192A"/>
    <w:pPr>
      <w:spacing w:before="100" w:beforeAutospacing="1" w:after="100" w:afterAutospacing="1"/>
    </w:pPr>
    <w:rPr>
      <w:rFonts w:eastAsiaTheme="minorEastAsia"/>
      <w:sz w:val="24"/>
      <w:szCs w:val="24"/>
      <w:lang w:val="en-US" w:eastAsia="ko-KR"/>
    </w:rPr>
  </w:style>
  <w:style w:type="paragraph" w:customStyle="1" w:styleId="16">
    <w:name w:val="吹き出し1"/>
    <w:basedOn w:val="a"/>
    <w:uiPriority w:val="99"/>
    <w:semiHidden/>
    <w:qFormat/>
    <w:rsid w:val="007B192A"/>
    <w:rPr>
      <w:rFonts w:ascii="Tahoma" w:eastAsia="MS Mincho" w:hAnsi="Tahoma" w:cs="Tahoma"/>
      <w:sz w:val="16"/>
      <w:szCs w:val="16"/>
      <w:lang w:eastAsia="ko-KR"/>
    </w:rPr>
  </w:style>
  <w:style w:type="paragraph" w:customStyle="1" w:styleId="ZchnZchn">
    <w:name w:val="Zchn Zchn"/>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7B192A"/>
    <w:rPr>
      <w:rFonts w:ascii="Tahoma" w:eastAsia="MS Mincho" w:hAnsi="Tahoma" w:cs="Tahoma"/>
      <w:sz w:val="16"/>
      <w:szCs w:val="16"/>
      <w:lang w:eastAsia="ko-KR"/>
    </w:rPr>
  </w:style>
  <w:style w:type="paragraph" w:customStyle="1" w:styleId="Note">
    <w:name w:val="Note"/>
    <w:basedOn w:val="B1"/>
    <w:uiPriority w:val="99"/>
    <w:qFormat/>
    <w:rsid w:val="007B192A"/>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qFormat/>
    <w:rsid w:val="007B192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7B192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
    <w:next w:val="a"/>
    <w:uiPriority w:val="99"/>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qFormat/>
    <w:rsid w:val="007B192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7B19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B192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19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192A"/>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B19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uiPriority w:val="99"/>
    <w:qFormat/>
    <w:rsid w:val="007B192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B192A"/>
    <w:pPr>
      <w:tabs>
        <w:tab w:val="left" w:pos="360"/>
      </w:tabs>
      <w:ind w:left="360" w:hanging="360"/>
    </w:pPr>
  </w:style>
  <w:style w:type="paragraph" w:customStyle="1" w:styleId="Para1">
    <w:name w:val="Para1"/>
    <w:basedOn w:val="a"/>
    <w:uiPriority w:val="99"/>
    <w:qFormat/>
    <w:rsid w:val="007B19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B19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7B192A"/>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qFormat/>
    <w:rsid w:val="007B19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7B19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B19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B192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192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7B192A"/>
    <w:pPr>
      <w:spacing w:before="120"/>
      <w:outlineLvl w:val="2"/>
    </w:pPr>
    <w:rPr>
      <w:sz w:val="28"/>
    </w:rPr>
  </w:style>
  <w:style w:type="paragraph" w:customStyle="1" w:styleId="Heading2Head2A2">
    <w:name w:val="Heading 2.Head2A.2"/>
    <w:basedOn w:val="1"/>
    <w:next w:val="a"/>
    <w:uiPriority w:val="99"/>
    <w:qFormat/>
    <w:rsid w:val="007B192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7B192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B19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B192A"/>
    <w:pPr>
      <w:spacing w:before="120"/>
      <w:outlineLvl w:val="2"/>
    </w:pPr>
    <w:rPr>
      <w:rFonts w:eastAsia="MS Mincho"/>
      <w:sz w:val="28"/>
      <w:lang w:eastAsia="de-DE"/>
    </w:rPr>
  </w:style>
  <w:style w:type="paragraph" w:customStyle="1" w:styleId="Reference">
    <w:name w:val="Reference"/>
    <w:basedOn w:val="a"/>
    <w:qFormat/>
    <w:rsid w:val="007B192A"/>
    <w:pPr>
      <w:spacing w:after="0"/>
      <w:ind w:left="567" w:hanging="283"/>
    </w:pPr>
    <w:rPr>
      <w:rFonts w:eastAsia="MS Mincho"/>
      <w:lang w:eastAsia="en-GB"/>
    </w:rPr>
  </w:style>
  <w:style w:type="paragraph" w:customStyle="1" w:styleId="Bullets">
    <w:name w:val="Bullets"/>
    <w:basedOn w:val="afffe"/>
    <w:uiPriority w:val="99"/>
    <w:qFormat/>
    <w:rsid w:val="007B192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
    <w:link w:val="11BodyTextChar"/>
    <w:uiPriority w:val="99"/>
    <w:qFormat/>
    <w:rsid w:val="007B192A"/>
    <w:pPr>
      <w:spacing w:after="220"/>
      <w:ind w:left="1298"/>
    </w:pPr>
    <w:rPr>
      <w:rFonts w:ascii="Arial" w:hAnsi="Arial"/>
      <w:lang w:val="en-US" w:eastAsia="en-GB"/>
    </w:rPr>
  </w:style>
  <w:style w:type="numbering" w:customStyle="1" w:styleId="17">
    <w:name w:val="无列表1"/>
    <w:next w:val="a2"/>
    <w:semiHidden/>
    <w:rsid w:val="007B192A"/>
  </w:style>
  <w:style w:type="paragraph" w:customStyle="1" w:styleId="1030302">
    <w:name w:val="样式 样式 标题 1 + 两端对齐 段前: 0.3 行 段后: 0.3 行 行距: 单倍行距 + 段前: 0.2 行 段后: ..."/>
    <w:basedOn w:val="a"/>
    <w:autoRedefine/>
    <w:uiPriority w:val="99"/>
    <w:qFormat/>
    <w:rsid w:val="007B192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d">
    <w:name w:val="网格型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7B192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B192A"/>
    <w:rPr>
      <w:rFonts w:eastAsia="Malgun Gothic"/>
      <w:kern w:val="2"/>
    </w:rPr>
  </w:style>
  <w:style w:type="character" w:customStyle="1" w:styleId="StyleTACChar">
    <w:name w:val="Style TAC + Char"/>
    <w:link w:val="StyleTAC"/>
    <w:qFormat/>
    <w:rsid w:val="007B192A"/>
    <w:rPr>
      <w:rFonts w:ascii="Arial" w:eastAsia="Malgun Gothic" w:hAnsi="Arial"/>
      <w:kern w:val="2"/>
      <w:sz w:val="18"/>
      <w:lang w:val="en-GB" w:eastAsia="en-US"/>
    </w:rPr>
  </w:style>
  <w:style w:type="character" w:customStyle="1" w:styleId="CharChar29">
    <w:name w:val="Char Char29"/>
    <w:qFormat/>
    <w:rsid w:val="007B192A"/>
    <w:rPr>
      <w:rFonts w:ascii="Arial" w:hAnsi="Arial"/>
      <w:sz w:val="36"/>
      <w:lang w:val="en-GB" w:eastAsia="en-US" w:bidi="ar-SA"/>
    </w:rPr>
  </w:style>
  <w:style w:type="character" w:customStyle="1" w:styleId="CharChar28">
    <w:name w:val="Char Char28"/>
    <w:qFormat/>
    <w:rsid w:val="007B192A"/>
    <w:rPr>
      <w:rFonts w:ascii="Arial" w:hAnsi="Arial"/>
      <w:sz w:val="32"/>
      <w:lang w:val="en-GB"/>
    </w:rPr>
  </w:style>
  <w:style w:type="character" w:customStyle="1" w:styleId="msoins00">
    <w:name w:val="msoins0"/>
    <w:qFormat/>
    <w:rsid w:val="007B192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19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B192A"/>
    <w:rPr>
      <w:rFonts w:ascii="Arial" w:hAnsi="Arial"/>
      <w:sz w:val="22"/>
      <w:lang w:val="en-GB" w:eastAsia="en-GB" w:bidi="ar-SA"/>
    </w:rPr>
  </w:style>
  <w:style w:type="character" w:customStyle="1" w:styleId="B1Zchn">
    <w:name w:val="B1 Zchn"/>
    <w:qFormat/>
    <w:rsid w:val="007B192A"/>
    <w:rPr>
      <w:rFonts w:ascii="Times New Roman" w:hAnsi="Times New Roman"/>
      <w:lang w:val="en-GB"/>
    </w:rPr>
  </w:style>
  <w:style w:type="character" w:customStyle="1" w:styleId="GuidanceChar">
    <w:name w:val="Guidance Char"/>
    <w:link w:val="Guidance"/>
    <w:qFormat/>
    <w:rsid w:val="007B192A"/>
    <w:rPr>
      <w:rFonts w:ascii="Times New Roman" w:eastAsiaTheme="minorEastAsia" w:hAnsi="Times New Roman"/>
      <w:i/>
      <w:color w:val="0000FF"/>
      <w:lang w:val="en-GB" w:eastAsia="en-US"/>
    </w:rPr>
  </w:style>
  <w:style w:type="paragraph" w:customStyle="1" w:styleId="msonormal0">
    <w:name w:val="msonormal"/>
    <w:basedOn w:val="a"/>
    <w:uiPriority w:val="99"/>
    <w:qFormat/>
    <w:rsid w:val="007B192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B192A"/>
    <w:rPr>
      <w:rFonts w:ascii="Times New Roman" w:hAnsi="Times New Roman"/>
      <w:lang w:val="en-GB" w:eastAsia="ko-KR"/>
    </w:rPr>
  </w:style>
  <w:style w:type="paragraph" w:customStyle="1" w:styleId="affff4">
    <w:name w:val="样式 页眉"/>
    <w:basedOn w:val="a4"/>
    <w:link w:val="Char"/>
    <w:qFormat/>
    <w:rsid w:val="007B192A"/>
    <w:pPr>
      <w:overflowPunct w:val="0"/>
      <w:autoSpaceDE w:val="0"/>
      <w:autoSpaceDN w:val="0"/>
      <w:adjustRightInd w:val="0"/>
      <w:textAlignment w:val="baseline"/>
    </w:pPr>
    <w:rPr>
      <w:rFonts w:eastAsia="Arial"/>
      <w:bCs/>
      <w:sz w:val="22"/>
    </w:rPr>
  </w:style>
  <w:style w:type="character" w:customStyle="1" w:styleId="Char">
    <w:name w:val="样式 页眉 Char"/>
    <w:link w:val="affff4"/>
    <w:qFormat/>
    <w:rsid w:val="007B192A"/>
    <w:rPr>
      <w:rFonts w:ascii="Arial" w:eastAsia="Arial" w:hAnsi="Arial"/>
      <w:b/>
      <w:bCs/>
      <w:noProof/>
      <w:sz w:val="22"/>
      <w:lang w:val="en-GB" w:eastAsia="en-US"/>
    </w:rPr>
  </w:style>
  <w:style w:type="character" w:customStyle="1" w:styleId="B1Char1">
    <w:name w:val="B1 Char1"/>
    <w:qFormat/>
    <w:rsid w:val="007B192A"/>
    <w:rPr>
      <w:lang w:val="en-GB"/>
    </w:rPr>
  </w:style>
  <w:style w:type="paragraph" w:customStyle="1" w:styleId="3e">
    <w:name w:val="吹き出し3"/>
    <w:basedOn w:val="a"/>
    <w:uiPriority w:val="99"/>
    <w:semiHidden/>
    <w:qFormat/>
    <w:rsid w:val="007B192A"/>
    <w:rPr>
      <w:rFonts w:ascii="Tahoma" w:eastAsia="MS Mincho" w:hAnsi="Tahoma" w:cs="Tahoma"/>
      <w:sz w:val="16"/>
      <w:szCs w:val="16"/>
    </w:rPr>
  </w:style>
  <w:style w:type="paragraph" w:customStyle="1" w:styleId="56">
    <w:name w:val="吹き出し5"/>
    <w:basedOn w:val="a"/>
    <w:uiPriority w:val="99"/>
    <w:semiHidden/>
    <w:qFormat/>
    <w:rsid w:val="007B192A"/>
    <w:rPr>
      <w:rFonts w:ascii="Tahoma" w:eastAsia="MS Mincho" w:hAnsi="Tahoma" w:cs="Tahoma"/>
      <w:sz w:val="16"/>
      <w:szCs w:val="16"/>
    </w:rPr>
  </w:style>
  <w:style w:type="paragraph" w:customStyle="1" w:styleId="CharChar24">
    <w:name w:val="Char Char24"/>
    <w:basedOn w:val="a"/>
    <w:uiPriority w:val="99"/>
    <w:semiHidden/>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7B192A"/>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
    <w:next w:val="a"/>
    <w:uiPriority w:val="99"/>
    <w:qFormat/>
    <w:rsid w:val="007B192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7B19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B192A"/>
    <w:rPr>
      <w:rFonts w:ascii="Times New Roman" w:eastAsia="Batang" w:hAnsi="Times New Roman"/>
      <w:sz w:val="24"/>
      <w:lang w:eastAsia="en-US"/>
    </w:rPr>
  </w:style>
  <w:style w:type="paragraph" w:customStyle="1" w:styleId="FBCharCharCharChar1">
    <w:name w:val="FB Char Char Char Char1"/>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7B192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B192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B192A"/>
    <w:rPr>
      <w:rFonts w:ascii="Arial" w:eastAsia="Arial" w:hAnsi="Arial"/>
      <w:sz w:val="28"/>
      <w:lang w:val="en-GB" w:eastAsia="en-US"/>
    </w:rPr>
  </w:style>
  <w:style w:type="paragraph" w:customStyle="1" w:styleId="affff6">
    <w:name w:val="表格题注"/>
    <w:next w:val="a"/>
    <w:uiPriority w:val="99"/>
    <w:qFormat/>
    <w:rsid w:val="007B192A"/>
    <w:pPr>
      <w:spacing w:beforeLines="50" w:after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7B192A"/>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B192A"/>
    <w:rPr>
      <w:vanish w:val="0"/>
      <w:color w:val="FF0000"/>
      <w:lang w:eastAsia="en-US"/>
    </w:rPr>
  </w:style>
  <w:style w:type="character" w:customStyle="1" w:styleId="1Char0">
    <w:name w:val="样式1 Char"/>
    <w:link w:val="18"/>
    <w:uiPriority w:val="99"/>
    <w:qFormat/>
    <w:rsid w:val="007B192A"/>
    <w:rPr>
      <w:rFonts w:ascii="Arial" w:hAnsi="Arial"/>
      <w:sz w:val="18"/>
      <w:lang w:eastAsia="ja-JP"/>
    </w:rPr>
  </w:style>
  <w:style w:type="paragraph" w:customStyle="1" w:styleId="textintend1">
    <w:name w:val="text intend 1"/>
    <w:basedOn w:val="text"/>
    <w:uiPriority w:val="99"/>
    <w:qFormat/>
    <w:rsid w:val="007B192A"/>
    <w:pPr>
      <w:widowControl/>
      <w:tabs>
        <w:tab w:val="left" w:pos="992"/>
      </w:tabs>
      <w:spacing w:after="120"/>
      <w:ind w:left="992" w:hanging="425"/>
    </w:pPr>
    <w:rPr>
      <w:rFonts w:eastAsia="MS Mincho"/>
      <w:lang w:val="en-US"/>
    </w:rPr>
  </w:style>
  <w:style w:type="paragraph" w:customStyle="1" w:styleId="TabList">
    <w:name w:val="TabList"/>
    <w:basedOn w:val="a"/>
    <w:uiPriority w:val="99"/>
    <w:qFormat/>
    <w:rsid w:val="007B192A"/>
    <w:pPr>
      <w:tabs>
        <w:tab w:val="left" w:pos="1134"/>
      </w:tabs>
      <w:spacing w:after="0"/>
    </w:pPr>
    <w:rPr>
      <w:rFonts w:eastAsia="MS Mincho"/>
    </w:rPr>
  </w:style>
  <w:style w:type="character" w:customStyle="1" w:styleId="BodyText2Char1">
    <w:name w:val="Body Text 2 Char1"/>
    <w:qFormat/>
    <w:rsid w:val="007B192A"/>
    <w:rPr>
      <w:lang w:val="en-GB"/>
    </w:rPr>
  </w:style>
  <w:style w:type="paragraph" w:customStyle="1" w:styleId="textintend2">
    <w:name w:val="text intend 2"/>
    <w:basedOn w:val="text"/>
    <w:uiPriority w:val="99"/>
    <w:qFormat/>
    <w:rsid w:val="007B192A"/>
    <w:pPr>
      <w:widowControl/>
      <w:tabs>
        <w:tab w:val="left" w:pos="1418"/>
      </w:tabs>
      <w:spacing w:after="120"/>
      <w:ind w:left="1418" w:hanging="426"/>
    </w:pPr>
    <w:rPr>
      <w:rFonts w:eastAsia="MS Mincho"/>
      <w:lang w:val="en-US"/>
    </w:rPr>
  </w:style>
  <w:style w:type="character" w:customStyle="1" w:styleId="BodyText3Char1">
    <w:name w:val="Body Text 3 Char1"/>
    <w:qFormat/>
    <w:rsid w:val="007B192A"/>
    <w:rPr>
      <w:sz w:val="16"/>
      <w:szCs w:val="16"/>
      <w:lang w:val="en-GB"/>
    </w:rPr>
  </w:style>
  <w:style w:type="paragraph" w:customStyle="1" w:styleId="text">
    <w:name w:val="text"/>
    <w:basedOn w:val="a"/>
    <w:uiPriority w:val="99"/>
    <w:qFormat/>
    <w:rsid w:val="007B192A"/>
    <w:pPr>
      <w:widowControl w:val="0"/>
      <w:spacing w:after="240"/>
      <w:jc w:val="both"/>
    </w:pPr>
    <w:rPr>
      <w:sz w:val="24"/>
      <w:lang w:val="en-AU"/>
    </w:rPr>
  </w:style>
  <w:style w:type="paragraph" w:customStyle="1" w:styleId="berschrift1H1">
    <w:name w:val="Überschrift 1.H1"/>
    <w:basedOn w:val="a"/>
    <w:next w:val="a"/>
    <w:uiPriority w:val="99"/>
    <w:qFormat/>
    <w:rsid w:val="007B192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B192A"/>
    <w:pPr>
      <w:widowControl/>
      <w:tabs>
        <w:tab w:val="left" w:pos="1843"/>
      </w:tabs>
      <w:spacing w:after="120"/>
      <w:ind w:left="1843" w:hanging="425"/>
    </w:pPr>
    <w:rPr>
      <w:rFonts w:eastAsia="MS Mincho"/>
      <w:lang w:val="en-US"/>
    </w:rPr>
  </w:style>
  <w:style w:type="paragraph" w:customStyle="1" w:styleId="normalpuce">
    <w:name w:val="normal puce"/>
    <w:basedOn w:val="a"/>
    <w:uiPriority w:val="99"/>
    <w:qFormat/>
    <w:rsid w:val="007B192A"/>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7B192A"/>
    <w:pPr>
      <w:spacing w:after="240"/>
      <w:jc w:val="both"/>
    </w:pPr>
    <w:rPr>
      <w:rFonts w:ascii="Helvetica" w:hAnsi="Helvetica"/>
    </w:rPr>
  </w:style>
  <w:style w:type="paragraph" w:customStyle="1" w:styleId="List1">
    <w:name w:val="List1"/>
    <w:basedOn w:val="a"/>
    <w:uiPriority w:val="99"/>
    <w:qFormat/>
    <w:rsid w:val="007B192A"/>
    <w:pPr>
      <w:spacing w:before="120" w:after="0" w:line="280" w:lineRule="atLeast"/>
      <w:ind w:left="360" w:hanging="360"/>
      <w:jc w:val="both"/>
    </w:pPr>
    <w:rPr>
      <w:rFonts w:ascii="Bookman" w:hAnsi="Bookman"/>
      <w:lang w:val="en-US"/>
    </w:rPr>
  </w:style>
  <w:style w:type="paragraph" w:customStyle="1" w:styleId="18">
    <w:name w:val="样式1"/>
    <w:basedOn w:val="TAN"/>
    <w:link w:val="1Char0"/>
    <w:uiPriority w:val="99"/>
    <w:qFormat/>
    <w:rsid w:val="007B192A"/>
    <w:pPr>
      <w:overflowPunct w:val="0"/>
      <w:autoSpaceDE w:val="0"/>
      <w:autoSpaceDN w:val="0"/>
      <w:adjustRightInd w:val="0"/>
      <w:ind w:left="720" w:hanging="360"/>
      <w:textAlignment w:val="baseline"/>
    </w:pPr>
    <w:rPr>
      <w:lang w:val="fr-FR" w:eastAsia="ja-JP"/>
    </w:rPr>
  </w:style>
  <w:style w:type="paragraph" w:customStyle="1" w:styleId="TdocText">
    <w:name w:val="Tdoc_Text"/>
    <w:basedOn w:val="a"/>
    <w:uiPriority w:val="99"/>
    <w:qFormat/>
    <w:rsid w:val="007B192A"/>
    <w:pPr>
      <w:spacing w:before="120" w:after="0"/>
      <w:jc w:val="both"/>
    </w:pPr>
    <w:rPr>
      <w:lang w:val="en-US"/>
    </w:rPr>
  </w:style>
  <w:style w:type="paragraph" w:customStyle="1" w:styleId="centered">
    <w:name w:val="centered"/>
    <w:basedOn w:val="a"/>
    <w:uiPriority w:val="99"/>
    <w:qFormat/>
    <w:rsid w:val="007B192A"/>
    <w:pPr>
      <w:widowControl w:val="0"/>
      <w:spacing w:before="120" w:after="0" w:line="280" w:lineRule="atLeast"/>
      <w:jc w:val="center"/>
    </w:pPr>
    <w:rPr>
      <w:rFonts w:ascii="Bookman" w:hAnsi="Bookman"/>
      <w:lang w:val="en-US"/>
    </w:rPr>
  </w:style>
  <w:style w:type="paragraph" w:customStyle="1" w:styleId="LightGrid-Accent31">
    <w:name w:val="Light Grid - Accent 31"/>
    <w:basedOn w:val="a"/>
    <w:uiPriority w:val="99"/>
    <w:qFormat/>
    <w:rsid w:val="007B192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7B192A"/>
    <w:rPr>
      <w:rFonts w:ascii="Times New Roman" w:eastAsia="Batang" w:hAnsi="Times New Roman"/>
      <w:lang w:val="en-GB" w:eastAsia="en-US"/>
    </w:rPr>
  </w:style>
  <w:style w:type="numbering" w:customStyle="1" w:styleId="19">
    <w:name w:val="リストなし1"/>
    <w:next w:val="a2"/>
    <w:uiPriority w:val="99"/>
    <w:semiHidden/>
    <w:unhideWhenUsed/>
    <w:rsid w:val="007B192A"/>
  </w:style>
  <w:style w:type="paragraph" w:customStyle="1" w:styleId="810">
    <w:name w:val="表 (赤)  81"/>
    <w:basedOn w:val="a"/>
    <w:uiPriority w:val="34"/>
    <w:qFormat/>
    <w:rsid w:val="007B192A"/>
    <w:pPr>
      <w:overflowPunct w:val="0"/>
      <w:autoSpaceDE w:val="0"/>
      <w:autoSpaceDN w:val="0"/>
      <w:adjustRightInd w:val="0"/>
      <w:ind w:left="720"/>
      <w:contextualSpacing/>
      <w:textAlignment w:val="baseline"/>
    </w:pPr>
    <w:rPr>
      <w:lang w:eastAsia="en-GB"/>
    </w:rPr>
  </w:style>
  <w:style w:type="paragraph" w:customStyle="1" w:styleId="note0">
    <w:name w:val="note"/>
    <w:basedOn w:val="a"/>
    <w:uiPriority w:val="99"/>
    <w:qFormat/>
    <w:rsid w:val="007B192A"/>
    <w:pPr>
      <w:spacing w:before="100" w:beforeAutospacing="1" w:after="100" w:afterAutospacing="1"/>
    </w:pPr>
    <w:rPr>
      <w:sz w:val="24"/>
      <w:szCs w:val="24"/>
      <w:lang w:val="en-US" w:eastAsia="zh-CN"/>
    </w:rPr>
  </w:style>
  <w:style w:type="table" w:styleId="2f0">
    <w:name w:val="Table Classic 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
    <w:uiPriority w:val="99"/>
    <w:qFormat/>
    <w:rsid w:val="007B192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7B192A"/>
    <w:pPr>
      <w:spacing w:after="240"/>
      <w:jc w:val="both"/>
    </w:pPr>
    <w:rPr>
      <w:rFonts w:ascii="Arial" w:hAnsi="Arial"/>
      <w:szCs w:val="24"/>
    </w:rPr>
  </w:style>
  <w:style w:type="paragraph" w:customStyle="1" w:styleId="ECCFootnote">
    <w:name w:val="ECC Footnote"/>
    <w:basedOn w:val="a"/>
    <w:autoRedefine/>
    <w:uiPriority w:val="99"/>
    <w:qFormat/>
    <w:rsid w:val="007B192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B192A"/>
    <w:rPr>
      <w:rFonts w:ascii="Arial" w:hAnsi="Arial"/>
      <w:szCs w:val="24"/>
      <w:lang w:val="en-GB" w:eastAsia="en-US"/>
    </w:rPr>
  </w:style>
  <w:style w:type="paragraph" w:customStyle="1" w:styleId="Text1">
    <w:name w:val="Text 1"/>
    <w:basedOn w:val="a"/>
    <w:uiPriority w:val="99"/>
    <w:qFormat/>
    <w:rsid w:val="007B192A"/>
    <w:pPr>
      <w:spacing w:after="240"/>
      <w:ind w:left="482"/>
      <w:jc w:val="both"/>
    </w:pPr>
    <w:rPr>
      <w:sz w:val="24"/>
      <w:lang w:eastAsia="fr-BE"/>
    </w:rPr>
  </w:style>
  <w:style w:type="paragraph" w:customStyle="1" w:styleId="NumPar4">
    <w:name w:val="NumPar 4"/>
    <w:basedOn w:val="40"/>
    <w:next w:val="a"/>
    <w:uiPriority w:val="99"/>
    <w:qFormat/>
    <w:rsid w:val="007B192A"/>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7B192A"/>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7B192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
    <w:uiPriority w:val="99"/>
    <w:qFormat/>
    <w:rsid w:val="007B19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7B1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7B1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7B192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
    <w:uiPriority w:val="99"/>
    <w:qFormat/>
    <w:rsid w:val="007B19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a"/>
    <w:next w:val="a"/>
    <w:link w:val="EquationChar"/>
    <w:qFormat/>
    <w:rsid w:val="007B192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B192A"/>
    <w:rPr>
      <w:rFonts w:ascii="Times New Roman" w:hAnsi="Times New Roman"/>
      <w:sz w:val="22"/>
      <w:szCs w:val="22"/>
      <w:lang w:val="en-GB"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192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192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192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192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B192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192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192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192A"/>
    <w:rPr>
      <w:rFonts w:ascii="Times New Roman" w:eastAsia="Yu Mincho" w:hAnsi="Times New Roman"/>
      <w:lang w:val="en-GB" w:eastAsia="en-US"/>
    </w:rPr>
  </w:style>
  <w:style w:type="paragraph" w:customStyle="1" w:styleId="48">
    <w:name w:val="吹き出し4"/>
    <w:basedOn w:val="a"/>
    <w:uiPriority w:val="99"/>
    <w:semiHidden/>
    <w:qFormat/>
    <w:rsid w:val="007B192A"/>
    <w:rPr>
      <w:rFonts w:ascii="Tahoma" w:eastAsia="MS Mincho" w:hAnsi="Tahoma" w:cs="Tahoma"/>
      <w:sz w:val="16"/>
      <w:szCs w:val="16"/>
    </w:rPr>
  </w:style>
  <w:style w:type="paragraph" w:customStyle="1" w:styleId="tac0">
    <w:name w:val="tac"/>
    <w:basedOn w:val="a"/>
    <w:uiPriority w:val="99"/>
    <w:qFormat/>
    <w:rsid w:val="007B192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2"/>
    <w:semiHidden/>
    <w:rsid w:val="007B192A"/>
  </w:style>
  <w:style w:type="table" w:customStyle="1" w:styleId="311">
    <w:name w:val="网格型3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7B192A"/>
  </w:style>
  <w:style w:type="table" w:customStyle="1" w:styleId="TableClassic21">
    <w:name w:val="Table Classic 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7B19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
    <w:next w:val="a"/>
    <w:uiPriority w:val="99"/>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uiPriority w:val="99"/>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B192A"/>
    <w:rPr>
      <w:lang w:val="en-GB" w:eastAsia="ja-JP" w:bidi="ar-SA"/>
    </w:rPr>
  </w:style>
  <w:style w:type="character" w:customStyle="1" w:styleId="CharChar42">
    <w:name w:val="Char Char42"/>
    <w:qFormat/>
    <w:rsid w:val="007B192A"/>
    <w:rPr>
      <w:rFonts w:ascii="Courier New" w:hAnsi="Courier New" w:cs="Courier New" w:hint="default"/>
      <w:lang w:val="nb-NO" w:eastAsia="ja-JP" w:bidi="ar-SA"/>
    </w:rPr>
  </w:style>
  <w:style w:type="character" w:customStyle="1" w:styleId="CharChar72">
    <w:name w:val="Char Char72"/>
    <w:semiHidden/>
    <w:qFormat/>
    <w:rsid w:val="007B192A"/>
    <w:rPr>
      <w:rFonts w:ascii="Tahoma" w:hAnsi="Tahoma" w:cs="Tahoma" w:hint="default"/>
      <w:shd w:val="clear" w:color="auto" w:fill="000080"/>
      <w:lang w:val="en-GB" w:eastAsia="en-US"/>
    </w:rPr>
  </w:style>
  <w:style w:type="character" w:customStyle="1" w:styleId="CharChar102">
    <w:name w:val="Char Char102"/>
    <w:semiHidden/>
    <w:qFormat/>
    <w:rsid w:val="007B192A"/>
    <w:rPr>
      <w:rFonts w:ascii="Times New Roman" w:hAnsi="Times New Roman" w:cs="Times New Roman" w:hint="default"/>
      <w:lang w:val="en-GB" w:eastAsia="en-US"/>
    </w:rPr>
  </w:style>
  <w:style w:type="character" w:customStyle="1" w:styleId="CharChar92">
    <w:name w:val="Char Char92"/>
    <w:semiHidden/>
    <w:qFormat/>
    <w:rsid w:val="007B192A"/>
    <w:rPr>
      <w:rFonts w:ascii="Tahoma" w:hAnsi="Tahoma" w:cs="Tahoma" w:hint="default"/>
      <w:sz w:val="16"/>
      <w:szCs w:val="16"/>
      <w:lang w:val="en-GB" w:eastAsia="en-US"/>
    </w:rPr>
  </w:style>
  <w:style w:type="character" w:customStyle="1" w:styleId="CharChar82">
    <w:name w:val="Char Char82"/>
    <w:semiHidden/>
    <w:qFormat/>
    <w:rsid w:val="007B192A"/>
    <w:rPr>
      <w:rFonts w:ascii="Times New Roman" w:hAnsi="Times New Roman" w:cs="Times New Roman" w:hint="default"/>
      <w:b/>
      <w:bCs/>
      <w:lang w:val="en-GB" w:eastAsia="en-US"/>
    </w:rPr>
  </w:style>
  <w:style w:type="character" w:customStyle="1" w:styleId="CharChar292">
    <w:name w:val="Char Char292"/>
    <w:qFormat/>
    <w:rsid w:val="007B192A"/>
    <w:rPr>
      <w:rFonts w:ascii="Arial" w:hAnsi="Arial" w:cs="Arial" w:hint="default"/>
      <w:sz w:val="36"/>
      <w:lang w:val="en-GB" w:eastAsia="en-US" w:bidi="ar-SA"/>
    </w:rPr>
  </w:style>
  <w:style w:type="character" w:customStyle="1" w:styleId="CharChar282">
    <w:name w:val="Char Char282"/>
    <w:qFormat/>
    <w:rsid w:val="007B192A"/>
    <w:rPr>
      <w:rFonts w:ascii="Arial" w:hAnsi="Arial" w:cs="Arial" w:hint="default"/>
      <w:sz w:val="32"/>
      <w:lang w:val="en-GB"/>
    </w:rPr>
  </w:style>
  <w:style w:type="character" w:customStyle="1" w:styleId="ZchnZchn52">
    <w:name w:val="Zchn Zchn52"/>
    <w:qFormat/>
    <w:rsid w:val="007B192A"/>
    <w:rPr>
      <w:rFonts w:ascii="Courier New" w:eastAsia="Batang" w:hAnsi="Courier New"/>
      <w:lang w:val="nb-NO" w:eastAsia="en-US" w:bidi="ar-SA"/>
    </w:rPr>
  </w:style>
  <w:style w:type="paragraph" w:customStyle="1" w:styleId="TOC911">
    <w:name w:val="TOC 911"/>
    <w:basedOn w:val="81"/>
    <w:qFormat/>
    <w:rsid w:val="007B1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
    <w:next w:val="a"/>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
    <w:next w:val="a"/>
    <w:qFormat/>
    <w:rsid w:val="007B192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B192A"/>
    <w:rPr>
      <w:color w:val="808080"/>
      <w:shd w:val="clear" w:color="auto" w:fill="E6E6E6"/>
    </w:rPr>
  </w:style>
  <w:style w:type="paragraph" w:customStyle="1" w:styleId="CharCharCharCharChar1">
    <w:name w:val="Char Char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7B192A"/>
    <w:rPr>
      <w:lang w:val="en-GB" w:eastAsia="ja-JP" w:bidi="ar-SA"/>
    </w:rPr>
  </w:style>
  <w:style w:type="paragraph" w:customStyle="1" w:styleId="1Char1">
    <w:name w:val="(文字) (文字)1 Char (文字) (文字)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192A"/>
    <w:rPr>
      <w:rFonts w:ascii="Courier New" w:hAnsi="Courier New"/>
      <w:lang w:val="nb-NO" w:eastAsia="ja-JP" w:bidi="ar-SA"/>
    </w:rPr>
  </w:style>
  <w:style w:type="paragraph" w:customStyle="1" w:styleId="CharCharCharCharCharChar1">
    <w:name w:val="Char Char Char Char Char Char1"/>
    <w:semiHidden/>
    <w:qFormat/>
    <w:rsid w:val="007B19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文字) (文字)5"/>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B192A"/>
    <w:rPr>
      <w:rFonts w:ascii="Tahoma" w:hAnsi="Tahoma" w:cs="Tahoma"/>
      <w:shd w:val="clear" w:color="auto" w:fill="000080"/>
      <w:lang w:val="en-GB" w:eastAsia="en-US"/>
    </w:rPr>
  </w:style>
  <w:style w:type="character" w:customStyle="1" w:styleId="ZchnZchn51">
    <w:name w:val="Zchn Zchn51"/>
    <w:qFormat/>
    <w:rsid w:val="007B192A"/>
    <w:rPr>
      <w:rFonts w:ascii="Courier New" w:eastAsia="Batang" w:hAnsi="Courier New"/>
      <w:lang w:val="nb-NO" w:eastAsia="en-US" w:bidi="ar-SA"/>
    </w:rPr>
  </w:style>
  <w:style w:type="character" w:customStyle="1" w:styleId="CharChar101">
    <w:name w:val="Char Char101"/>
    <w:semiHidden/>
    <w:qFormat/>
    <w:rsid w:val="007B192A"/>
    <w:rPr>
      <w:rFonts w:ascii="Times New Roman" w:hAnsi="Times New Roman"/>
      <w:lang w:val="en-GB" w:eastAsia="en-US"/>
    </w:rPr>
  </w:style>
  <w:style w:type="character" w:customStyle="1" w:styleId="CharChar91">
    <w:name w:val="Char Char91"/>
    <w:semiHidden/>
    <w:qFormat/>
    <w:rsid w:val="007B192A"/>
    <w:rPr>
      <w:rFonts w:ascii="Tahoma" w:hAnsi="Tahoma" w:cs="Tahoma"/>
      <w:sz w:val="16"/>
      <w:szCs w:val="16"/>
      <w:lang w:val="en-GB" w:eastAsia="en-US"/>
    </w:rPr>
  </w:style>
  <w:style w:type="character" w:customStyle="1" w:styleId="CharChar81">
    <w:name w:val="Char Char81"/>
    <w:semiHidden/>
    <w:qFormat/>
    <w:rsid w:val="007B192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B192A"/>
    <w:rPr>
      <w:rFonts w:ascii="Arial" w:hAnsi="Arial"/>
      <w:sz w:val="36"/>
      <w:lang w:val="en-GB" w:eastAsia="en-US" w:bidi="ar-SA"/>
    </w:rPr>
  </w:style>
  <w:style w:type="character" w:customStyle="1" w:styleId="CharChar281">
    <w:name w:val="Char Char281"/>
    <w:qFormat/>
    <w:rsid w:val="007B192A"/>
    <w:rPr>
      <w:rFonts w:ascii="Arial" w:hAnsi="Arial"/>
      <w:sz w:val="32"/>
      <w:lang w:val="en-GB"/>
    </w:rPr>
  </w:style>
  <w:style w:type="paragraph" w:customStyle="1" w:styleId="CharChar241">
    <w:name w:val="Char Char241"/>
    <w:basedOn w:val="a"/>
    <w:semiHidden/>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7B1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7B192A"/>
  </w:style>
  <w:style w:type="numbering" w:customStyle="1" w:styleId="NoList7">
    <w:name w:val="No List7"/>
    <w:next w:val="a2"/>
    <w:uiPriority w:val="99"/>
    <w:semiHidden/>
    <w:unhideWhenUsed/>
    <w:rsid w:val="007B192A"/>
  </w:style>
  <w:style w:type="table" w:customStyle="1" w:styleId="TableGrid12">
    <w:name w:val="Table Grid1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B192A"/>
  </w:style>
  <w:style w:type="table" w:customStyle="1" w:styleId="TableGrid111">
    <w:name w:val="Table Grid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uiPriority w:val="99"/>
    <w:semiHidden/>
    <w:unhideWhenUsed/>
    <w:rsid w:val="007B192A"/>
  </w:style>
  <w:style w:type="numbering" w:customStyle="1" w:styleId="NoList32">
    <w:name w:val="No List32"/>
    <w:next w:val="a2"/>
    <w:uiPriority w:val="99"/>
    <w:semiHidden/>
    <w:unhideWhenUsed/>
    <w:rsid w:val="007B192A"/>
  </w:style>
  <w:style w:type="character" w:customStyle="1" w:styleId="FooterChar1">
    <w:name w:val="Footer Char1"/>
    <w:aliases w:val="footer odd Char1,footer Char1,fo Char1,pie de página Char1,页脚 Char1,s10s10 Char1"/>
    <w:semiHidden/>
    <w:qFormat/>
    <w:rsid w:val="007B192A"/>
    <w:rPr>
      <w:rFonts w:ascii="Times New Roman" w:hAnsi="Times New Roman"/>
      <w:lang w:val="en-GB"/>
    </w:rPr>
  </w:style>
  <w:style w:type="paragraph" w:customStyle="1" w:styleId="CharChar5">
    <w:name w:val="Char Char5"/>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7B192A"/>
    <w:pPr>
      <w:keepNext/>
      <w:keepLines/>
      <w:spacing w:after="0"/>
      <w:jc w:val="both"/>
    </w:pPr>
    <w:rPr>
      <w:rFonts w:ascii="Arial" w:hAnsi="Arial"/>
      <w:sz w:val="18"/>
      <w:szCs w:val="18"/>
    </w:rPr>
  </w:style>
  <w:style w:type="table" w:customStyle="1" w:styleId="TableGrid5">
    <w:name w:val="Table Grid5"/>
    <w:basedOn w:val="a1"/>
    <w:next w:val="afb"/>
    <w:uiPriority w:val="39"/>
    <w:qFormat/>
    <w:rsid w:val="007B192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4">
    <w:name w:val="吹き出し6"/>
    <w:basedOn w:val="a"/>
    <w:semiHidden/>
    <w:qFormat/>
    <w:rsid w:val="007B192A"/>
    <w:rPr>
      <w:rFonts w:ascii="Tahoma" w:eastAsia="MS Mincho" w:hAnsi="Tahoma" w:cs="Tahoma"/>
      <w:sz w:val="16"/>
      <w:szCs w:val="16"/>
      <w:lang w:eastAsia="ko-KR"/>
    </w:rPr>
  </w:style>
  <w:style w:type="paragraph" w:customStyle="1" w:styleId="Table0">
    <w:name w:val="Table"/>
    <w:basedOn w:val="a"/>
    <w:link w:val="Table1"/>
    <w:qFormat/>
    <w:rsid w:val="007B192A"/>
    <w:pPr>
      <w:jc w:val="center"/>
    </w:pPr>
    <w:rPr>
      <w:rFonts w:ascii="Arial" w:hAnsi="Arial" w:cs="Arial"/>
      <w:b/>
    </w:rPr>
  </w:style>
  <w:style w:type="character" w:customStyle="1" w:styleId="Table1">
    <w:name w:val="Table (文字)"/>
    <w:link w:val="Table0"/>
    <w:qFormat/>
    <w:rsid w:val="007B192A"/>
    <w:rPr>
      <w:rFonts w:ascii="Arial" w:hAnsi="Arial" w:cs="Arial"/>
      <w:b/>
      <w:lang w:val="en-GB" w:eastAsia="en-US"/>
    </w:rPr>
  </w:style>
  <w:style w:type="paragraph" w:customStyle="1" w:styleId="ColorfulList-Accent11">
    <w:name w:val="Colorful List - Accent 11"/>
    <w:basedOn w:val="a"/>
    <w:uiPriority w:val="34"/>
    <w:qFormat/>
    <w:rsid w:val="007B192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a2"/>
    <w:uiPriority w:val="99"/>
    <w:semiHidden/>
    <w:unhideWhenUsed/>
    <w:rsid w:val="007B192A"/>
  </w:style>
  <w:style w:type="numbering" w:customStyle="1" w:styleId="NoList51">
    <w:name w:val="No List51"/>
    <w:next w:val="a2"/>
    <w:uiPriority w:val="99"/>
    <w:semiHidden/>
    <w:unhideWhenUsed/>
    <w:rsid w:val="007B192A"/>
  </w:style>
  <w:style w:type="numbering" w:customStyle="1" w:styleId="NoList211">
    <w:name w:val="No List211"/>
    <w:next w:val="a2"/>
    <w:uiPriority w:val="99"/>
    <w:semiHidden/>
    <w:unhideWhenUsed/>
    <w:rsid w:val="007B192A"/>
  </w:style>
  <w:style w:type="numbering" w:customStyle="1" w:styleId="NoList311">
    <w:name w:val="No List311"/>
    <w:next w:val="a2"/>
    <w:uiPriority w:val="99"/>
    <w:semiHidden/>
    <w:unhideWhenUsed/>
    <w:rsid w:val="007B192A"/>
  </w:style>
  <w:style w:type="numbering" w:customStyle="1" w:styleId="NoList411">
    <w:name w:val="No List411"/>
    <w:next w:val="a2"/>
    <w:uiPriority w:val="99"/>
    <w:semiHidden/>
    <w:unhideWhenUsed/>
    <w:rsid w:val="007B192A"/>
  </w:style>
  <w:style w:type="numbering" w:customStyle="1" w:styleId="NoList61">
    <w:name w:val="No List61"/>
    <w:next w:val="a2"/>
    <w:uiPriority w:val="99"/>
    <w:semiHidden/>
    <w:unhideWhenUsed/>
    <w:rsid w:val="007B192A"/>
  </w:style>
  <w:style w:type="table" w:customStyle="1" w:styleId="TableGrid41">
    <w:name w:val="Table Grid41"/>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7B192A"/>
  </w:style>
  <w:style w:type="numbering" w:customStyle="1" w:styleId="NoList1111">
    <w:name w:val="No List1111"/>
    <w:next w:val="a2"/>
    <w:uiPriority w:val="99"/>
    <w:semiHidden/>
    <w:unhideWhenUsed/>
    <w:rsid w:val="007B192A"/>
  </w:style>
  <w:style w:type="numbering" w:customStyle="1" w:styleId="NoList71">
    <w:name w:val="No List71"/>
    <w:next w:val="a2"/>
    <w:uiPriority w:val="99"/>
    <w:semiHidden/>
    <w:unhideWhenUsed/>
    <w:rsid w:val="007B192A"/>
  </w:style>
  <w:style w:type="table" w:customStyle="1" w:styleId="TableGrid121">
    <w:name w:val="Table Grid12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B192A"/>
  </w:style>
  <w:style w:type="table" w:customStyle="1" w:styleId="TableGrid1111">
    <w:name w:val="Table Grid111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uiPriority w:val="99"/>
    <w:semiHidden/>
    <w:unhideWhenUsed/>
    <w:rsid w:val="007B192A"/>
  </w:style>
  <w:style w:type="numbering" w:customStyle="1" w:styleId="NoList321">
    <w:name w:val="No List321"/>
    <w:next w:val="a2"/>
    <w:uiPriority w:val="99"/>
    <w:semiHidden/>
    <w:unhideWhenUsed/>
    <w:rsid w:val="007B192A"/>
  </w:style>
  <w:style w:type="character" w:customStyle="1" w:styleId="1d">
    <w:name w:val="不明显参考1"/>
    <w:uiPriority w:val="31"/>
    <w:qFormat/>
    <w:rsid w:val="007B192A"/>
    <w:rPr>
      <w:smallCaps/>
      <w:color w:val="5A5A5A"/>
    </w:rPr>
  </w:style>
  <w:style w:type="paragraph" w:customStyle="1" w:styleId="TOC1">
    <w:name w:val="TOC 标题1"/>
    <w:basedOn w:val="1"/>
    <w:next w:val="a"/>
    <w:uiPriority w:val="39"/>
    <w:unhideWhenUsed/>
    <w:qFormat/>
    <w:rsid w:val="007B192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e">
    <w:name w:val="明显强调1"/>
    <w:uiPriority w:val="21"/>
    <w:qFormat/>
    <w:rsid w:val="007B192A"/>
    <w:rPr>
      <w:b/>
      <w:bCs/>
      <w:i/>
      <w:iCs/>
      <w:color w:val="4F81BD"/>
    </w:rPr>
  </w:style>
  <w:style w:type="paragraph" w:customStyle="1" w:styleId="B6">
    <w:name w:val="B6"/>
    <w:basedOn w:val="B5"/>
    <w:link w:val="B6Char"/>
    <w:qFormat/>
    <w:rsid w:val="007B192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7B192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7B192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7B192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7B192A"/>
    <w:rPr>
      <w:rFonts w:ascii="Times New Roman" w:hAnsi="Times New Roman"/>
      <w:color w:val="FF0000"/>
      <w:lang w:val="en-GB" w:eastAsia="en-US"/>
    </w:rPr>
  </w:style>
  <w:style w:type="character" w:customStyle="1" w:styleId="HeadingChar">
    <w:name w:val="Heading Char"/>
    <w:link w:val="Heading"/>
    <w:qFormat/>
    <w:rsid w:val="007B192A"/>
    <w:rPr>
      <w:rFonts w:ascii="Arial" w:hAnsi="Arial"/>
      <w:b/>
      <w:sz w:val="22"/>
    </w:rPr>
  </w:style>
  <w:style w:type="character" w:customStyle="1" w:styleId="B6Char">
    <w:name w:val="B6 Char"/>
    <w:link w:val="B6"/>
    <w:qFormat/>
    <w:rsid w:val="007B192A"/>
    <w:rPr>
      <w:rFonts w:ascii="Times New Roman" w:eastAsiaTheme="minorEastAsia" w:hAnsi="Times New Roman"/>
      <w:lang w:val="en-GB" w:eastAsia="zh-CN"/>
    </w:rPr>
  </w:style>
  <w:style w:type="table" w:customStyle="1" w:styleId="TableStyle1">
    <w:name w:val="Table Style1"/>
    <w:basedOn w:val="a1"/>
    <w:qFormat/>
    <w:rsid w:val="007B192A"/>
    <w:rPr>
      <w:rFonts w:ascii="Times New Roman" w:eastAsia="MS Mincho" w:hAnsi="Times New Roman"/>
      <w:lang w:val="en-US" w:eastAsia="en-US"/>
    </w:rPr>
    <w:tblPr/>
  </w:style>
  <w:style w:type="paragraph" w:customStyle="1" w:styleId="tal1">
    <w:name w:val="tal"/>
    <w:basedOn w:val="a"/>
    <w:qFormat/>
    <w:rsid w:val="007B192A"/>
    <w:pPr>
      <w:spacing w:before="100" w:beforeAutospacing="1" w:after="100" w:afterAutospacing="1"/>
    </w:pPr>
    <w:rPr>
      <w:rFonts w:ascii="宋体" w:hAnsi="宋体" w:cs="宋体"/>
      <w:sz w:val="24"/>
      <w:szCs w:val="24"/>
      <w:lang w:val="en-US" w:eastAsia="zh-CN"/>
    </w:rPr>
  </w:style>
  <w:style w:type="paragraph" w:customStyle="1" w:styleId="NB2">
    <w:name w:val="NB2"/>
    <w:basedOn w:val="ZG"/>
    <w:qFormat/>
    <w:rsid w:val="007B192A"/>
    <w:pPr>
      <w:framePr w:wrap="notBeside"/>
    </w:pPr>
    <w:rPr>
      <w:rFonts w:eastAsiaTheme="minorEastAsia"/>
      <w:noProof w:val="0"/>
      <w:lang w:val="en-US" w:eastAsia="ko-KR"/>
    </w:rPr>
  </w:style>
  <w:style w:type="paragraph" w:customStyle="1" w:styleId="tableentry">
    <w:name w:val="table entry"/>
    <w:basedOn w:val="a"/>
    <w:qFormat/>
    <w:rsid w:val="007B192A"/>
    <w:pPr>
      <w:keepNext/>
      <w:spacing w:before="60" w:after="60"/>
    </w:pPr>
    <w:rPr>
      <w:rFonts w:ascii="Bookman Old Style" w:hAnsi="Bookman Old Style"/>
      <w:lang w:val="en-US" w:eastAsia="ko-KR"/>
    </w:rPr>
  </w:style>
  <w:style w:type="table" w:customStyle="1" w:styleId="TableGrid6">
    <w:name w:val="Table Grid6"/>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7B192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
    <w:next w:val="a"/>
    <w:qFormat/>
    <w:rsid w:val="007B192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7B192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B192A"/>
    <w:pPr>
      <w:jc w:val="both"/>
    </w:pPr>
    <w:rPr>
      <w:rFonts w:ascii="宋体" w:hAnsi="宋体" w:cs="宋体"/>
      <w:kern w:val="2"/>
      <w:sz w:val="21"/>
      <w:szCs w:val="21"/>
      <w:lang w:val="en-US" w:eastAsia="zh-CN"/>
    </w:rPr>
  </w:style>
  <w:style w:type="paragraph" w:customStyle="1" w:styleId="font5">
    <w:name w:val="font5"/>
    <w:basedOn w:val="a"/>
    <w:qFormat/>
    <w:rsid w:val="007B192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7B192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7B192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7B192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7B192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7B19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7B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7B192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7B192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7B192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7B192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7B192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7B192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7B192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7B192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b"/>
    <w:qFormat/>
    <w:rsid w:val="007B19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B192A"/>
  </w:style>
  <w:style w:type="table" w:customStyle="1" w:styleId="TableGrid9">
    <w:name w:val="Table Grid9"/>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B192A"/>
    <w:rPr>
      <w:b/>
      <w:lang w:val="en-GB" w:eastAsia="en-US" w:bidi="ar-SA"/>
    </w:rPr>
  </w:style>
  <w:style w:type="table" w:customStyle="1" w:styleId="TableGrid22">
    <w:name w:val="Table Grid2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B192A"/>
  </w:style>
  <w:style w:type="numbering" w:customStyle="1" w:styleId="NoList23">
    <w:name w:val="No List23"/>
    <w:next w:val="a2"/>
    <w:uiPriority w:val="99"/>
    <w:semiHidden/>
    <w:unhideWhenUsed/>
    <w:rsid w:val="007B192A"/>
  </w:style>
  <w:style w:type="table" w:customStyle="1" w:styleId="TableGrid42">
    <w:name w:val="Table Grid4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7B192A"/>
  </w:style>
  <w:style w:type="table" w:customStyle="1" w:styleId="TableGrid51">
    <w:name w:val="Table Grid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7B192A"/>
  </w:style>
  <w:style w:type="table" w:customStyle="1" w:styleId="TableGrid61">
    <w:name w:val="Table Grid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7B192A"/>
  </w:style>
  <w:style w:type="numbering" w:customStyle="1" w:styleId="NoList62">
    <w:name w:val="No List62"/>
    <w:next w:val="a2"/>
    <w:uiPriority w:val="99"/>
    <w:semiHidden/>
    <w:unhideWhenUsed/>
    <w:rsid w:val="007B192A"/>
  </w:style>
  <w:style w:type="numbering" w:customStyle="1" w:styleId="NoList72">
    <w:name w:val="No List72"/>
    <w:next w:val="a2"/>
    <w:uiPriority w:val="99"/>
    <w:semiHidden/>
    <w:unhideWhenUsed/>
    <w:rsid w:val="007B192A"/>
  </w:style>
  <w:style w:type="numbering" w:customStyle="1" w:styleId="NoList81">
    <w:name w:val="No List81"/>
    <w:next w:val="a2"/>
    <w:uiPriority w:val="99"/>
    <w:semiHidden/>
    <w:unhideWhenUsed/>
    <w:rsid w:val="007B192A"/>
  </w:style>
  <w:style w:type="table" w:customStyle="1" w:styleId="TableGrid71">
    <w:name w:val="Table Grid71"/>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7B192A"/>
  </w:style>
  <w:style w:type="table" w:customStyle="1" w:styleId="TableGrid81">
    <w:name w:val="Table Grid81"/>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7B192A"/>
    <w:rPr>
      <w:rFonts w:ascii="Times New Roman" w:eastAsia="MS Mincho" w:hAnsi="Times New Roman"/>
      <w:lang w:val="en-US" w:eastAsia="en-US"/>
    </w:rPr>
    <w:tblPr/>
  </w:style>
  <w:style w:type="table" w:customStyle="1" w:styleId="Tabellengitternetz112">
    <w:name w:val="Tabellengitternetz1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B192A"/>
  </w:style>
  <w:style w:type="numbering" w:customStyle="1" w:styleId="NoList212">
    <w:name w:val="No List212"/>
    <w:next w:val="a2"/>
    <w:uiPriority w:val="99"/>
    <w:semiHidden/>
    <w:unhideWhenUsed/>
    <w:rsid w:val="007B192A"/>
  </w:style>
  <w:style w:type="table" w:customStyle="1" w:styleId="TableGrid411">
    <w:name w:val="Table Grid41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2"/>
    <w:uiPriority w:val="99"/>
    <w:semiHidden/>
    <w:unhideWhenUsed/>
    <w:rsid w:val="007B192A"/>
  </w:style>
  <w:style w:type="numbering" w:customStyle="1" w:styleId="NoList412">
    <w:name w:val="No List412"/>
    <w:next w:val="a2"/>
    <w:uiPriority w:val="99"/>
    <w:semiHidden/>
    <w:unhideWhenUsed/>
    <w:rsid w:val="007B192A"/>
  </w:style>
  <w:style w:type="numbering" w:customStyle="1" w:styleId="NoList511">
    <w:name w:val="No List511"/>
    <w:next w:val="a2"/>
    <w:uiPriority w:val="99"/>
    <w:semiHidden/>
    <w:unhideWhenUsed/>
    <w:rsid w:val="007B192A"/>
  </w:style>
  <w:style w:type="numbering" w:customStyle="1" w:styleId="NoList611">
    <w:name w:val="No List611"/>
    <w:next w:val="a2"/>
    <w:uiPriority w:val="99"/>
    <w:semiHidden/>
    <w:unhideWhenUsed/>
    <w:rsid w:val="007B192A"/>
  </w:style>
  <w:style w:type="numbering" w:customStyle="1" w:styleId="NoList711">
    <w:name w:val="No List711"/>
    <w:next w:val="a2"/>
    <w:uiPriority w:val="99"/>
    <w:semiHidden/>
    <w:unhideWhenUsed/>
    <w:rsid w:val="007B192A"/>
  </w:style>
  <w:style w:type="numbering" w:customStyle="1" w:styleId="NoList811">
    <w:name w:val="No List811"/>
    <w:next w:val="a2"/>
    <w:uiPriority w:val="99"/>
    <w:semiHidden/>
    <w:unhideWhenUsed/>
    <w:rsid w:val="007B192A"/>
  </w:style>
  <w:style w:type="numbering" w:customStyle="1" w:styleId="NoList91">
    <w:name w:val="No List91"/>
    <w:next w:val="a2"/>
    <w:uiPriority w:val="99"/>
    <w:semiHidden/>
    <w:unhideWhenUsed/>
    <w:rsid w:val="007B192A"/>
  </w:style>
  <w:style w:type="table" w:customStyle="1" w:styleId="TableGrid76">
    <w:name w:val="Table Grid76"/>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a"/>
    <w:next w:val="a"/>
    <w:qFormat/>
    <w:rsid w:val="007B192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7B192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qFormat/>
    <w:rsid w:val="007B192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7B192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7B192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7B192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qFormat/>
    <w:rsid w:val="007B192A"/>
    <w:pPr>
      <w:numPr>
        <w:numId w:val="32"/>
      </w:numPr>
      <w:tabs>
        <w:tab w:val="left" w:pos="0"/>
      </w:tabs>
      <w:suppressAutoHyphens/>
      <w:autoSpaceDN w:val="0"/>
      <w:spacing w:before="60" w:after="60"/>
      <w:jc w:val="both"/>
    </w:pPr>
  </w:style>
  <w:style w:type="paragraph" w:customStyle="1" w:styleId="Tablefin">
    <w:name w:val="Table_fin"/>
    <w:basedOn w:val="a"/>
    <w:next w:val="a"/>
    <w:qFormat/>
    <w:rsid w:val="007B192A"/>
    <w:pPr>
      <w:suppressAutoHyphens/>
      <w:autoSpaceDN w:val="0"/>
      <w:spacing w:after="0"/>
      <w:jc w:val="both"/>
    </w:pPr>
    <w:rPr>
      <w:rFonts w:eastAsia="Batang"/>
    </w:rPr>
  </w:style>
  <w:style w:type="numbering" w:customStyle="1" w:styleId="LFO19">
    <w:name w:val="LFO19"/>
    <w:basedOn w:val="a2"/>
    <w:rsid w:val="007B192A"/>
    <w:pPr>
      <w:numPr>
        <w:numId w:val="32"/>
      </w:numPr>
    </w:pPr>
  </w:style>
  <w:style w:type="paragraph" w:customStyle="1" w:styleId="enumlev3">
    <w:name w:val="enumlev3"/>
    <w:basedOn w:val="enumlev2"/>
    <w:qFormat/>
    <w:rsid w:val="007B192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7B192A"/>
    <w:pPr>
      <w:spacing w:before="360"/>
      <w:ind w:left="2552"/>
    </w:pPr>
    <w:rPr>
      <w:rFonts w:ascii="Arial" w:hAnsi="Arial"/>
      <w:b/>
      <w:sz w:val="22"/>
    </w:rPr>
  </w:style>
  <w:style w:type="paragraph" w:customStyle="1" w:styleId="tah0">
    <w:name w:val="tah"/>
    <w:basedOn w:val="a"/>
    <w:qFormat/>
    <w:rsid w:val="007B192A"/>
    <w:pPr>
      <w:keepNext/>
      <w:spacing w:after="0"/>
      <w:jc w:val="center"/>
    </w:pPr>
    <w:rPr>
      <w:rFonts w:ascii="Arial" w:eastAsia="PMingLiU" w:hAnsi="Arial" w:cs="Arial"/>
      <w:b/>
      <w:bCs/>
      <w:sz w:val="18"/>
      <w:szCs w:val="18"/>
      <w:lang w:eastAsia="zh-TW"/>
    </w:rPr>
  </w:style>
  <w:style w:type="paragraph" w:customStyle="1" w:styleId="TdocHeader2">
    <w:name w:val="Tdoc_Header_2"/>
    <w:basedOn w:val="a"/>
    <w:qFormat/>
    <w:rsid w:val="007B192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7B192A"/>
  </w:style>
  <w:style w:type="numbering" w:customStyle="1" w:styleId="LFO191">
    <w:name w:val="LFO191"/>
    <w:basedOn w:val="a2"/>
    <w:rsid w:val="007B192A"/>
  </w:style>
  <w:style w:type="table" w:customStyle="1" w:styleId="TableGrid122">
    <w:name w:val="Table Grid12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7B192A"/>
  </w:style>
  <w:style w:type="numbering" w:customStyle="1" w:styleId="NoList1112">
    <w:name w:val="No List1112"/>
    <w:next w:val="a2"/>
    <w:uiPriority w:val="99"/>
    <w:semiHidden/>
    <w:unhideWhenUsed/>
    <w:rsid w:val="007B192A"/>
  </w:style>
  <w:style w:type="table" w:customStyle="1" w:styleId="TableGrid221">
    <w:name w:val="Table Grid22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7B192A"/>
    <w:pPr>
      <w:keepNext/>
      <w:keepLines/>
      <w:spacing w:after="0"/>
      <w:ind w:left="851" w:hanging="851"/>
    </w:pPr>
    <w:rPr>
      <w:rFonts w:ascii="Arial" w:eastAsiaTheme="minorEastAsia" w:hAnsi="Arial"/>
      <w:sz w:val="18"/>
    </w:rPr>
  </w:style>
  <w:style w:type="numbering" w:customStyle="1" w:styleId="123">
    <w:name w:val="无列表12"/>
    <w:next w:val="a2"/>
    <w:semiHidden/>
    <w:rsid w:val="007B192A"/>
  </w:style>
  <w:style w:type="numbering" w:customStyle="1" w:styleId="124">
    <w:name w:val="リストなし12"/>
    <w:next w:val="a2"/>
    <w:uiPriority w:val="99"/>
    <w:semiHidden/>
    <w:unhideWhenUsed/>
    <w:rsid w:val="007B192A"/>
  </w:style>
  <w:style w:type="numbering" w:customStyle="1" w:styleId="1120">
    <w:name w:val="无列表112"/>
    <w:next w:val="a2"/>
    <w:semiHidden/>
    <w:rsid w:val="007B192A"/>
  </w:style>
  <w:style w:type="numbering" w:customStyle="1" w:styleId="1111">
    <w:name w:val="リストなし111"/>
    <w:next w:val="a2"/>
    <w:uiPriority w:val="99"/>
    <w:semiHidden/>
    <w:unhideWhenUsed/>
    <w:rsid w:val="007B192A"/>
  </w:style>
  <w:style w:type="numbering" w:customStyle="1" w:styleId="NoList222">
    <w:name w:val="No List222"/>
    <w:next w:val="a2"/>
    <w:uiPriority w:val="99"/>
    <w:semiHidden/>
    <w:unhideWhenUsed/>
    <w:rsid w:val="007B192A"/>
  </w:style>
  <w:style w:type="numbering" w:customStyle="1" w:styleId="NoList322">
    <w:name w:val="No List322"/>
    <w:next w:val="a2"/>
    <w:uiPriority w:val="99"/>
    <w:semiHidden/>
    <w:unhideWhenUsed/>
    <w:rsid w:val="007B192A"/>
  </w:style>
  <w:style w:type="numbering" w:customStyle="1" w:styleId="NoList421">
    <w:name w:val="No List421"/>
    <w:next w:val="a2"/>
    <w:uiPriority w:val="99"/>
    <w:semiHidden/>
    <w:unhideWhenUsed/>
    <w:rsid w:val="007B192A"/>
  </w:style>
  <w:style w:type="numbering" w:customStyle="1" w:styleId="NoList2111">
    <w:name w:val="No List2111"/>
    <w:next w:val="a2"/>
    <w:uiPriority w:val="99"/>
    <w:semiHidden/>
    <w:unhideWhenUsed/>
    <w:rsid w:val="007B192A"/>
  </w:style>
  <w:style w:type="numbering" w:customStyle="1" w:styleId="NoList3111">
    <w:name w:val="No List3111"/>
    <w:next w:val="a2"/>
    <w:uiPriority w:val="99"/>
    <w:semiHidden/>
    <w:unhideWhenUsed/>
    <w:rsid w:val="007B192A"/>
  </w:style>
  <w:style w:type="numbering" w:customStyle="1" w:styleId="NoList4111">
    <w:name w:val="No List4111"/>
    <w:next w:val="a2"/>
    <w:uiPriority w:val="99"/>
    <w:semiHidden/>
    <w:unhideWhenUsed/>
    <w:rsid w:val="007B192A"/>
  </w:style>
  <w:style w:type="numbering" w:customStyle="1" w:styleId="11110">
    <w:name w:val="无列表1111"/>
    <w:next w:val="a2"/>
    <w:semiHidden/>
    <w:rsid w:val="007B192A"/>
  </w:style>
  <w:style w:type="numbering" w:customStyle="1" w:styleId="NoList11111">
    <w:name w:val="No List11111"/>
    <w:next w:val="a2"/>
    <w:uiPriority w:val="99"/>
    <w:semiHidden/>
    <w:unhideWhenUsed/>
    <w:rsid w:val="007B192A"/>
  </w:style>
  <w:style w:type="numbering" w:customStyle="1" w:styleId="NoList1211">
    <w:name w:val="No List1211"/>
    <w:next w:val="a2"/>
    <w:uiPriority w:val="99"/>
    <w:semiHidden/>
    <w:unhideWhenUsed/>
    <w:rsid w:val="007B192A"/>
  </w:style>
  <w:style w:type="numbering" w:customStyle="1" w:styleId="NoList2211">
    <w:name w:val="No List2211"/>
    <w:next w:val="a2"/>
    <w:uiPriority w:val="99"/>
    <w:semiHidden/>
    <w:unhideWhenUsed/>
    <w:rsid w:val="007B192A"/>
  </w:style>
  <w:style w:type="numbering" w:customStyle="1" w:styleId="NoList3211">
    <w:name w:val="No List3211"/>
    <w:next w:val="a2"/>
    <w:uiPriority w:val="99"/>
    <w:semiHidden/>
    <w:unhideWhenUsed/>
    <w:rsid w:val="007B192A"/>
  </w:style>
  <w:style w:type="character" w:customStyle="1" w:styleId="UnresolvedMention3">
    <w:name w:val="Unresolved Mention3"/>
    <w:basedOn w:val="a0"/>
    <w:uiPriority w:val="99"/>
    <w:unhideWhenUsed/>
    <w:qFormat/>
    <w:rsid w:val="007B192A"/>
    <w:rPr>
      <w:color w:val="605E5C"/>
      <w:shd w:val="clear" w:color="auto" w:fill="E1DFDD"/>
    </w:rPr>
  </w:style>
  <w:style w:type="numbering" w:customStyle="1" w:styleId="NoList14">
    <w:name w:val="No List14"/>
    <w:next w:val="a2"/>
    <w:uiPriority w:val="99"/>
    <w:semiHidden/>
    <w:unhideWhenUsed/>
    <w:rsid w:val="007B192A"/>
  </w:style>
  <w:style w:type="table" w:customStyle="1" w:styleId="TableGrid10">
    <w:name w:val="Table Grid1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7B192A"/>
  </w:style>
  <w:style w:type="numbering" w:customStyle="1" w:styleId="NoList24">
    <w:name w:val="No List24"/>
    <w:next w:val="a2"/>
    <w:uiPriority w:val="99"/>
    <w:semiHidden/>
    <w:unhideWhenUsed/>
    <w:rsid w:val="007B192A"/>
  </w:style>
  <w:style w:type="table" w:customStyle="1" w:styleId="TableGrid43">
    <w:name w:val="Table Grid4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7B192A"/>
  </w:style>
  <w:style w:type="table" w:customStyle="1" w:styleId="TableGrid52">
    <w:name w:val="Table Grid5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B192A"/>
  </w:style>
  <w:style w:type="table" w:customStyle="1" w:styleId="TableGrid62">
    <w:name w:val="Table Grid6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7B192A"/>
  </w:style>
  <w:style w:type="numbering" w:customStyle="1" w:styleId="NoList63">
    <w:name w:val="No List63"/>
    <w:next w:val="a2"/>
    <w:uiPriority w:val="99"/>
    <w:semiHidden/>
    <w:unhideWhenUsed/>
    <w:rsid w:val="007B192A"/>
  </w:style>
  <w:style w:type="numbering" w:customStyle="1" w:styleId="NoList73">
    <w:name w:val="No List73"/>
    <w:next w:val="a2"/>
    <w:uiPriority w:val="99"/>
    <w:semiHidden/>
    <w:unhideWhenUsed/>
    <w:rsid w:val="007B192A"/>
  </w:style>
  <w:style w:type="numbering" w:customStyle="1" w:styleId="NoList82">
    <w:name w:val="No List82"/>
    <w:next w:val="a2"/>
    <w:uiPriority w:val="99"/>
    <w:semiHidden/>
    <w:unhideWhenUsed/>
    <w:rsid w:val="007B192A"/>
  </w:style>
  <w:style w:type="numbering" w:customStyle="1" w:styleId="NoList92">
    <w:name w:val="No List92"/>
    <w:next w:val="a2"/>
    <w:uiPriority w:val="99"/>
    <w:semiHidden/>
    <w:unhideWhenUsed/>
    <w:rsid w:val="007B192A"/>
  </w:style>
  <w:style w:type="table" w:customStyle="1" w:styleId="TableGrid82">
    <w:name w:val="Table Grid8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7B192A"/>
  </w:style>
  <w:style w:type="numbering" w:customStyle="1" w:styleId="NoList213">
    <w:name w:val="No List213"/>
    <w:next w:val="a2"/>
    <w:uiPriority w:val="99"/>
    <w:semiHidden/>
    <w:unhideWhenUsed/>
    <w:rsid w:val="007B192A"/>
  </w:style>
  <w:style w:type="table" w:customStyle="1" w:styleId="TableGrid412">
    <w:name w:val="Table Grid4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7B192A"/>
  </w:style>
  <w:style w:type="numbering" w:customStyle="1" w:styleId="NoList413">
    <w:name w:val="No List413"/>
    <w:next w:val="a2"/>
    <w:uiPriority w:val="99"/>
    <w:semiHidden/>
    <w:unhideWhenUsed/>
    <w:rsid w:val="007B192A"/>
  </w:style>
  <w:style w:type="numbering" w:customStyle="1" w:styleId="NoList512">
    <w:name w:val="No List512"/>
    <w:next w:val="a2"/>
    <w:uiPriority w:val="99"/>
    <w:semiHidden/>
    <w:unhideWhenUsed/>
    <w:rsid w:val="007B192A"/>
  </w:style>
  <w:style w:type="numbering" w:customStyle="1" w:styleId="NoList612">
    <w:name w:val="No List612"/>
    <w:next w:val="a2"/>
    <w:uiPriority w:val="99"/>
    <w:semiHidden/>
    <w:unhideWhenUsed/>
    <w:rsid w:val="007B192A"/>
  </w:style>
  <w:style w:type="numbering" w:customStyle="1" w:styleId="NoList712">
    <w:name w:val="No List712"/>
    <w:next w:val="a2"/>
    <w:uiPriority w:val="99"/>
    <w:semiHidden/>
    <w:unhideWhenUsed/>
    <w:rsid w:val="007B192A"/>
  </w:style>
  <w:style w:type="numbering" w:customStyle="1" w:styleId="NoList812">
    <w:name w:val="No List812"/>
    <w:next w:val="a2"/>
    <w:uiPriority w:val="99"/>
    <w:semiHidden/>
    <w:unhideWhenUsed/>
    <w:rsid w:val="007B192A"/>
  </w:style>
  <w:style w:type="numbering" w:customStyle="1" w:styleId="NoList911">
    <w:name w:val="No List911"/>
    <w:next w:val="a2"/>
    <w:uiPriority w:val="99"/>
    <w:semiHidden/>
    <w:unhideWhenUsed/>
    <w:rsid w:val="007B192A"/>
  </w:style>
  <w:style w:type="numbering" w:customStyle="1" w:styleId="LFO192">
    <w:name w:val="LFO192"/>
    <w:basedOn w:val="a2"/>
    <w:rsid w:val="007B192A"/>
  </w:style>
  <w:style w:type="numbering" w:customStyle="1" w:styleId="NoList101">
    <w:name w:val="No List101"/>
    <w:next w:val="a2"/>
    <w:uiPriority w:val="99"/>
    <w:semiHidden/>
    <w:unhideWhenUsed/>
    <w:rsid w:val="007B192A"/>
  </w:style>
  <w:style w:type="numbering" w:customStyle="1" w:styleId="LFO1911">
    <w:name w:val="LFO1911"/>
    <w:basedOn w:val="a2"/>
    <w:rsid w:val="007B192A"/>
  </w:style>
  <w:style w:type="table" w:customStyle="1" w:styleId="TableGrid123">
    <w:name w:val="Table Grid12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7B192A"/>
  </w:style>
  <w:style w:type="numbering" w:customStyle="1" w:styleId="NoList1113">
    <w:name w:val="No List1113"/>
    <w:next w:val="a2"/>
    <w:uiPriority w:val="99"/>
    <w:semiHidden/>
    <w:unhideWhenUsed/>
    <w:rsid w:val="007B192A"/>
  </w:style>
  <w:style w:type="table" w:customStyle="1" w:styleId="TableGrid222">
    <w:name w:val="Table Grid222"/>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7B192A"/>
  </w:style>
  <w:style w:type="numbering" w:customStyle="1" w:styleId="131">
    <w:name w:val="リストなし13"/>
    <w:next w:val="a2"/>
    <w:uiPriority w:val="99"/>
    <w:semiHidden/>
    <w:unhideWhenUsed/>
    <w:rsid w:val="007B192A"/>
  </w:style>
  <w:style w:type="numbering" w:customStyle="1" w:styleId="1130">
    <w:name w:val="无列表113"/>
    <w:next w:val="a2"/>
    <w:semiHidden/>
    <w:rsid w:val="007B192A"/>
  </w:style>
  <w:style w:type="numbering" w:customStyle="1" w:styleId="1121">
    <w:name w:val="リストなし112"/>
    <w:next w:val="a2"/>
    <w:uiPriority w:val="99"/>
    <w:semiHidden/>
    <w:unhideWhenUsed/>
    <w:rsid w:val="007B192A"/>
  </w:style>
  <w:style w:type="numbering" w:customStyle="1" w:styleId="NoList223">
    <w:name w:val="No List223"/>
    <w:next w:val="a2"/>
    <w:uiPriority w:val="99"/>
    <w:semiHidden/>
    <w:unhideWhenUsed/>
    <w:rsid w:val="007B192A"/>
  </w:style>
  <w:style w:type="numbering" w:customStyle="1" w:styleId="NoList323">
    <w:name w:val="No List323"/>
    <w:next w:val="a2"/>
    <w:uiPriority w:val="99"/>
    <w:semiHidden/>
    <w:unhideWhenUsed/>
    <w:rsid w:val="007B192A"/>
  </w:style>
  <w:style w:type="numbering" w:customStyle="1" w:styleId="NoList422">
    <w:name w:val="No List422"/>
    <w:next w:val="a2"/>
    <w:uiPriority w:val="99"/>
    <w:semiHidden/>
    <w:unhideWhenUsed/>
    <w:rsid w:val="007B192A"/>
  </w:style>
  <w:style w:type="numbering" w:customStyle="1" w:styleId="NoList2112">
    <w:name w:val="No List2112"/>
    <w:next w:val="a2"/>
    <w:uiPriority w:val="99"/>
    <w:semiHidden/>
    <w:unhideWhenUsed/>
    <w:rsid w:val="007B192A"/>
  </w:style>
  <w:style w:type="numbering" w:customStyle="1" w:styleId="NoList3112">
    <w:name w:val="No List3112"/>
    <w:next w:val="a2"/>
    <w:uiPriority w:val="99"/>
    <w:semiHidden/>
    <w:unhideWhenUsed/>
    <w:rsid w:val="007B192A"/>
  </w:style>
  <w:style w:type="numbering" w:customStyle="1" w:styleId="NoList4112">
    <w:name w:val="No List4112"/>
    <w:next w:val="a2"/>
    <w:uiPriority w:val="99"/>
    <w:semiHidden/>
    <w:unhideWhenUsed/>
    <w:rsid w:val="007B192A"/>
  </w:style>
  <w:style w:type="numbering" w:customStyle="1" w:styleId="1112">
    <w:name w:val="无列表1112"/>
    <w:next w:val="a2"/>
    <w:semiHidden/>
    <w:rsid w:val="007B192A"/>
  </w:style>
  <w:style w:type="numbering" w:customStyle="1" w:styleId="NoList11112">
    <w:name w:val="No List11112"/>
    <w:next w:val="a2"/>
    <w:uiPriority w:val="99"/>
    <w:semiHidden/>
    <w:unhideWhenUsed/>
    <w:rsid w:val="007B192A"/>
  </w:style>
  <w:style w:type="numbering" w:customStyle="1" w:styleId="NoList1212">
    <w:name w:val="No List1212"/>
    <w:next w:val="a2"/>
    <w:uiPriority w:val="99"/>
    <w:semiHidden/>
    <w:unhideWhenUsed/>
    <w:rsid w:val="007B192A"/>
  </w:style>
  <w:style w:type="numbering" w:customStyle="1" w:styleId="NoList2212">
    <w:name w:val="No List2212"/>
    <w:next w:val="a2"/>
    <w:uiPriority w:val="99"/>
    <w:semiHidden/>
    <w:unhideWhenUsed/>
    <w:rsid w:val="007B192A"/>
  </w:style>
  <w:style w:type="numbering" w:customStyle="1" w:styleId="NoList3212">
    <w:name w:val="No List3212"/>
    <w:next w:val="a2"/>
    <w:uiPriority w:val="99"/>
    <w:semiHidden/>
    <w:unhideWhenUsed/>
    <w:rsid w:val="007B192A"/>
  </w:style>
  <w:style w:type="numbering" w:customStyle="1" w:styleId="NoList16">
    <w:name w:val="No List16"/>
    <w:next w:val="a2"/>
    <w:uiPriority w:val="99"/>
    <w:semiHidden/>
    <w:unhideWhenUsed/>
    <w:rsid w:val="007B192A"/>
  </w:style>
  <w:style w:type="table" w:customStyle="1" w:styleId="TableGrid15">
    <w:name w:val="Table Grid15"/>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2"/>
    <w:uiPriority w:val="99"/>
    <w:semiHidden/>
    <w:unhideWhenUsed/>
    <w:rsid w:val="007B192A"/>
  </w:style>
  <w:style w:type="numbering" w:customStyle="1" w:styleId="NoList25">
    <w:name w:val="No List25"/>
    <w:next w:val="a2"/>
    <w:uiPriority w:val="99"/>
    <w:semiHidden/>
    <w:unhideWhenUsed/>
    <w:rsid w:val="007B192A"/>
  </w:style>
  <w:style w:type="table" w:customStyle="1" w:styleId="TableGrid44">
    <w:name w:val="Table Grid44"/>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7B192A"/>
  </w:style>
  <w:style w:type="table" w:customStyle="1" w:styleId="TableGrid53">
    <w:name w:val="Table Grid5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7B192A"/>
  </w:style>
  <w:style w:type="table" w:customStyle="1" w:styleId="TableGrid63">
    <w:name w:val="Table Grid6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2"/>
    <w:uiPriority w:val="99"/>
    <w:semiHidden/>
    <w:unhideWhenUsed/>
    <w:rsid w:val="007B192A"/>
  </w:style>
  <w:style w:type="numbering" w:customStyle="1" w:styleId="NoList64">
    <w:name w:val="No List64"/>
    <w:next w:val="a2"/>
    <w:uiPriority w:val="99"/>
    <w:semiHidden/>
    <w:unhideWhenUsed/>
    <w:rsid w:val="007B192A"/>
  </w:style>
  <w:style w:type="numbering" w:customStyle="1" w:styleId="NoList74">
    <w:name w:val="No List74"/>
    <w:next w:val="a2"/>
    <w:uiPriority w:val="99"/>
    <w:semiHidden/>
    <w:unhideWhenUsed/>
    <w:rsid w:val="007B192A"/>
  </w:style>
  <w:style w:type="numbering" w:customStyle="1" w:styleId="NoList83">
    <w:name w:val="No List83"/>
    <w:next w:val="a2"/>
    <w:uiPriority w:val="99"/>
    <w:semiHidden/>
    <w:unhideWhenUsed/>
    <w:rsid w:val="007B192A"/>
  </w:style>
  <w:style w:type="numbering" w:customStyle="1" w:styleId="NoList93">
    <w:name w:val="No List93"/>
    <w:next w:val="a2"/>
    <w:uiPriority w:val="99"/>
    <w:semiHidden/>
    <w:unhideWhenUsed/>
    <w:rsid w:val="007B192A"/>
  </w:style>
  <w:style w:type="table" w:customStyle="1" w:styleId="TableGrid83">
    <w:name w:val="Table Grid8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7B192A"/>
  </w:style>
  <w:style w:type="numbering" w:customStyle="1" w:styleId="NoList214">
    <w:name w:val="No List214"/>
    <w:next w:val="a2"/>
    <w:uiPriority w:val="99"/>
    <w:semiHidden/>
    <w:unhideWhenUsed/>
    <w:rsid w:val="007B192A"/>
  </w:style>
  <w:style w:type="table" w:customStyle="1" w:styleId="TableGrid413">
    <w:name w:val="Table Grid4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7B192A"/>
  </w:style>
  <w:style w:type="numbering" w:customStyle="1" w:styleId="NoList414">
    <w:name w:val="No List414"/>
    <w:next w:val="a2"/>
    <w:uiPriority w:val="99"/>
    <w:semiHidden/>
    <w:unhideWhenUsed/>
    <w:rsid w:val="007B192A"/>
  </w:style>
  <w:style w:type="numbering" w:customStyle="1" w:styleId="NoList513">
    <w:name w:val="No List513"/>
    <w:next w:val="a2"/>
    <w:uiPriority w:val="99"/>
    <w:semiHidden/>
    <w:unhideWhenUsed/>
    <w:rsid w:val="007B192A"/>
  </w:style>
  <w:style w:type="numbering" w:customStyle="1" w:styleId="NoList613">
    <w:name w:val="No List613"/>
    <w:next w:val="a2"/>
    <w:uiPriority w:val="99"/>
    <w:semiHidden/>
    <w:unhideWhenUsed/>
    <w:rsid w:val="007B192A"/>
  </w:style>
  <w:style w:type="numbering" w:customStyle="1" w:styleId="NoList713">
    <w:name w:val="No List713"/>
    <w:next w:val="a2"/>
    <w:uiPriority w:val="99"/>
    <w:semiHidden/>
    <w:unhideWhenUsed/>
    <w:rsid w:val="007B192A"/>
  </w:style>
  <w:style w:type="numbering" w:customStyle="1" w:styleId="NoList813">
    <w:name w:val="No List813"/>
    <w:next w:val="a2"/>
    <w:uiPriority w:val="99"/>
    <w:semiHidden/>
    <w:unhideWhenUsed/>
    <w:rsid w:val="007B192A"/>
  </w:style>
  <w:style w:type="numbering" w:customStyle="1" w:styleId="NoList912">
    <w:name w:val="No List912"/>
    <w:next w:val="a2"/>
    <w:uiPriority w:val="99"/>
    <w:semiHidden/>
    <w:unhideWhenUsed/>
    <w:rsid w:val="007B192A"/>
  </w:style>
  <w:style w:type="numbering" w:customStyle="1" w:styleId="LFO193">
    <w:name w:val="LFO193"/>
    <w:basedOn w:val="a2"/>
    <w:rsid w:val="007B192A"/>
  </w:style>
  <w:style w:type="numbering" w:customStyle="1" w:styleId="NoList102">
    <w:name w:val="No List102"/>
    <w:next w:val="a2"/>
    <w:uiPriority w:val="99"/>
    <w:semiHidden/>
    <w:unhideWhenUsed/>
    <w:rsid w:val="007B192A"/>
  </w:style>
  <w:style w:type="numbering" w:customStyle="1" w:styleId="LFO1912">
    <w:name w:val="LFO1912"/>
    <w:basedOn w:val="a2"/>
    <w:rsid w:val="007B192A"/>
  </w:style>
  <w:style w:type="table" w:customStyle="1" w:styleId="TableGrid124">
    <w:name w:val="Table Grid124"/>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7B192A"/>
  </w:style>
  <w:style w:type="numbering" w:customStyle="1" w:styleId="NoList1114">
    <w:name w:val="No List1114"/>
    <w:next w:val="a2"/>
    <w:uiPriority w:val="99"/>
    <w:semiHidden/>
    <w:unhideWhenUsed/>
    <w:rsid w:val="007B192A"/>
  </w:style>
  <w:style w:type="table" w:customStyle="1" w:styleId="TableGrid223">
    <w:name w:val="Table Grid223"/>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semiHidden/>
    <w:rsid w:val="007B192A"/>
  </w:style>
  <w:style w:type="numbering" w:customStyle="1" w:styleId="141">
    <w:name w:val="リストなし14"/>
    <w:next w:val="a2"/>
    <w:uiPriority w:val="99"/>
    <w:semiHidden/>
    <w:unhideWhenUsed/>
    <w:rsid w:val="007B192A"/>
  </w:style>
  <w:style w:type="numbering" w:customStyle="1" w:styleId="1140">
    <w:name w:val="无列表114"/>
    <w:next w:val="a2"/>
    <w:semiHidden/>
    <w:rsid w:val="007B192A"/>
  </w:style>
  <w:style w:type="numbering" w:customStyle="1" w:styleId="1131">
    <w:name w:val="リストなし113"/>
    <w:next w:val="a2"/>
    <w:uiPriority w:val="99"/>
    <w:semiHidden/>
    <w:unhideWhenUsed/>
    <w:rsid w:val="007B192A"/>
  </w:style>
  <w:style w:type="numbering" w:customStyle="1" w:styleId="NoList224">
    <w:name w:val="No List224"/>
    <w:next w:val="a2"/>
    <w:uiPriority w:val="99"/>
    <w:semiHidden/>
    <w:unhideWhenUsed/>
    <w:rsid w:val="007B192A"/>
  </w:style>
  <w:style w:type="numbering" w:customStyle="1" w:styleId="NoList324">
    <w:name w:val="No List324"/>
    <w:next w:val="a2"/>
    <w:uiPriority w:val="99"/>
    <w:semiHidden/>
    <w:unhideWhenUsed/>
    <w:rsid w:val="007B192A"/>
  </w:style>
  <w:style w:type="numbering" w:customStyle="1" w:styleId="NoList423">
    <w:name w:val="No List423"/>
    <w:next w:val="a2"/>
    <w:uiPriority w:val="99"/>
    <w:semiHidden/>
    <w:unhideWhenUsed/>
    <w:rsid w:val="007B192A"/>
  </w:style>
  <w:style w:type="numbering" w:customStyle="1" w:styleId="NoList2113">
    <w:name w:val="No List2113"/>
    <w:next w:val="a2"/>
    <w:uiPriority w:val="99"/>
    <w:semiHidden/>
    <w:unhideWhenUsed/>
    <w:rsid w:val="007B192A"/>
  </w:style>
  <w:style w:type="numbering" w:customStyle="1" w:styleId="NoList3113">
    <w:name w:val="No List3113"/>
    <w:next w:val="a2"/>
    <w:uiPriority w:val="99"/>
    <w:semiHidden/>
    <w:unhideWhenUsed/>
    <w:rsid w:val="007B192A"/>
  </w:style>
  <w:style w:type="numbering" w:customStyle="1" w:styleId="NoList4113">
    <w:name w:val="No List4113"/>
    <w:next w:val="a2"/>
    <w:uiPriority w:val="99"/>
    <w:semiHidden/>
    <w:unhideWhenUsed/>
    <w:rsid w:val="007B192A"/>
  </w:style>
  <w:style w:type="numbering" w:customStyle="1" w:styleId="1113">
    <w:name w:val="无列表1113"/>
    <w:next w:val="a2"/>
    <w:semiHidden/>
    <w:rsid w:val="007B192A"/>
  </w:style>
  <w:style w:type="numbering" w:customStyle="1" w:styleId="NoList11113">
    <w:name w:val="No List11113"/>
    <w:next w:val="a2"/>
    <w:uiPriority w:val="99"/>
    <w:semiHidden/>
    <w:unhideWhenUsed/>
    <w:rsid w:val="007B192A"/>
  </w:style>
  <w:style w:type="numbering" w:customStyle="1" w:styleId="NoList1213">
    <w:name w:val="No List1213"/>
    <w:next w:val="a2"/>
    <w:uiPriority w:val="99"/>
    <w:semiHidden/>
    <w:unhideWhenUsed/>
    <w:rsid w:val="007B192A"/>
  </w:style>
  <w:style w:type="numbering" w:customStyle="1" w:styleId="NoList2213">
    <w:name w:val="No List2213"/>
    <w:next w:val="a2"/>
    <w:uiPriority w:val="99"/>
    <w:semiHidden/>
    <w:unhideWhenUsed/>
    <w:rsid w:val="007B192A"/>
  </w:style>
  <w:style w:type="numbering" w:customStyle="1" w:styleId="NoList3213">
    <w:name w:val="No List3213"/>
    <w:next w:val="a2"/>
    <w:uiPriority w:val="99"/>
    <w:semiHidden/>
    <w:unhideWhenUsed/>
    <w:rsid w:val="007B192A"/>
  </w:style>
  <w:style w:type="table" w:customStyle="1" w:styleId="1f0">
    <w:name w:val="网格型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B192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B192A"/>
    <w:rPr>
      <w:smallCaps/>
      <w:color w:val="5A5A5A"/>
    </w:rPr>
  </w:style>
  <w:style w:type="paragraph" w:customStyle="1" w:styleId="Style90">
    <w:name w:val="_Style 90"/>
    <w:uiPriority w:val="99"/>
    <w:semiHidden/>
    <w:qFormat/>
    <w:rsid w:val="007B192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B192A"/>
    <w:rPr>
      <w:smallCaps/>
      <w:color w:val="5A5A5A"/>
    </w:rPr>
  </w:style>
  <w:style w:type="paragraph" w:customStyle="1" w:styleId="CharChar6">
    <w:name w:val="Char Char6"/>
    <w:semiHidden/>
    <w:qFormat/>
    <w:rsid w:val="007B192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7B192A"/>
    <w:pPr>
      <w:keepNext/>
      <w:spacing w:after="0"/>
      <w:jc w:val="center"/>
    </w:pPr>
    <w:rPr>
      <w:rFonts w:ascii="Arial" w:eastAsia="Calibri" w:hAnsi="Arial" w:cs="Arial"/>
      <w:lang w:val="fi-FI" w:eastAsia="fi-FI"/>
    </w:rPr>
  </w:style>
  <w:style w:type="paragraph" w:customStyle="1" w:styleId="tah00">
    <w:name w:val="tah0"/>
    <w:basedOn w:val="a"/>
    <w:qFormat/>
    <w:rsid w:val="007B192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7B192A"/>
    <w:pPr>
      <w:overflowPunct w:val="0"/>
      <w:autoSpaceDE w:val="0"/>
      <w:autoSpaceDN w:val="0"/>
      <w:adjustRightInd w:val="0"/>
      <w:textAlignment w:val="baseline"/>
    </w:pPr>
    <w:rPr>
      <w:rFonts w:eastAsiaTheme="minorEastAsia"/>
      <w:lang w:eastAsia="en-GB"/>
    </w:rPr>
  </w:style>
  <w:style w:type="character" w:customStyle="1" w:styleId="font11">
    <w:name w:val="font11"/>
    <w:basedOn w:val="a0"/>
    <w:qFormat/>
    <w:rsid w:val="007B192A"/>
    <w:rPr>
      <w:rFonts w:ascii="Arial" w:hAnsi="Arial" w:cs="Arial" w:hint="default"/>
      <w:color w:val="000000"/>
      <w:sz w:val="18"/>
      <w:szCs w:val="18"/>
      <w:u w:val="none"/>
      <w:vertAlign w:val="superscript"/>
    </w:rPr>
  </w:style>
  <w:style w:type="character" w:customStyle="1" w:styleId="font31">
    <w:name w:val="font31"/>
    <w:basedOn w:val="a0"/>
    <w:qFormat/>
    <w:rsid w:val="007B192A"/>
    <w:rPr>
      <w:rFonts w:ascii="Arial" w:hAnsi="Arial" w:cs="Arial" w:hint="default"/>
      <w:color w:val="000000"/>
      <w:sz w:val="18"/>
      <w:szCs w:val="18"/>
      <w:u w:val="none"/>
    </w:rPr>
  </w:style>
  <w:style w:type="character" w:customStyle="1" w:styleId="font21">
    <w:name w:val="font21"/>
    <w:basedOn w:val="a0"/>
    <w:qFormat/>
    <w:rsid w:val="007B192A"/>
    <w:rPr>
      <w:rFonts w:ascii="Arial" w:hAnsi="Arial" w:cs="Arial" w:hint="default"/>
      <w:color w:val="000000"/>
      <w:sz w:val="18"/>
      <w:szCs w:val="18"/>
      <w:u w:val="none"/>
    </w:rPr>
  </w:style>
  <w:style w:type="table" w:styleId="1f1">
    <w:name w:val="Table Grid 1"/>
    <w:basedOn w:val="a1"/>
    <w:qFormat/>
    <w:rsid w:val="007B192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1">
    <w:name w:val="明显强调2"/>
    <w:uiPriority w:val="21"/>
    <w:qFormat/>
    <w:rsid w:val="007B192A"/>
    <w:rPr>
      <w:b/>
      <w:bCs/>
      <w:i/>
      <w:iCs/>
      <w:color w:val="4F81BD"/>
    </w:rPr>
  </w:style>
  <w:style w:type="table" w:customStyle="1" w:styleId="2f2">
    <w:name w:val="网格型2"/>
    <w:basedOn w:val="a1"/>
    <w:qFormat/>
    <w:rsid w:val="007B192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7B192A"/>
    <w:rPr>
      <w:rFonts w:eastAsiaTheme="minorEastAsia"/>
      <w:lang w:val="en-GB" w:eastAsia="en-US"/>
    </w:rPr>
  </w:style>
  <w:style w:type="character" w:customStyle="1" w:styleId="Style115">
    <w:name w:val="_Style 115"/>
    <w:uiPriority w:val="31"/>
    <w:qFormat/>
    <w:rsid w:val="007B192A"/>
    <w:rPr>
      <w:smallCaps/>
      <w:color w:val="5A5A5A"/>
    </w:rPr>
  </w:style>
  <w:style w:type="table" w:customStyle="1" w:styleId="116">
    <w:name w:val="网格型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7B192A"/>
    <w:rPr>
      <w:rFonts w:ascii="Times New Roman" w:eastAsia="MS Mincho" w:hAnsi="Times New Roman"/>
      <w:lang w:val="en-US" w:eastAsia="zh-CN"/>
    </w:rPr>
    <w:tblPr/>
  </w:style>
  <w:style w:type="table" w:customStyle="1" w:styleId="TableGrid54">
    <w:name w:val="Table Grid54"/>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7B192A"/>
    <w:rPr>
      <w:rFonts w:ascii="Times New Roman" w:eastAsia="MS Mincho" w:hAnsi="Times New Roman"/>
      <w:lang w:val="en-US" w:eastAsia="zh-CN"/>
    </w:rPr>
    <w:tblPr/>
  </w:style>
  <w:style w:type="table" w:customStyle="1" w:styleId="TableGrid511">
    <w:name w:val="Table Grid5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7B192A"/>
    <w:pPr>
      <w:spacing w:after="160" w:line="259" w:lineRule="auto"/>
    </w:pPr>
    <w:rPr>
      <w:rFonts w:eastAsiaTheme="minorEastAsia"/>
      <w:lang w:val="en-GB" w:eastAsia="en-US"/>
    </w:rPr>
  </w:style>
  <w:style w:type="character" w:customStyle="1" w:styleId="Style104">
    <w:name w:val="_Style 104"/>
    <w:uiPriority w:val="31"/>
    <w:qFormat/>
    <w:rsid w:val="007B192A"/>
    <w:rPr>
      <w:smallCaps/>
      <w:color w:val="5A5A5A"/>
    </w:rPr>
  </w:style>
  <w:style w:type="table" w:customStyle="1" w:styleId="TableGrid91">
    <w:name w:val="Table Grid9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B192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7B192A"/>
    <w:pPr>
      <w:spacing w:after="160" w:line="259" w:lineRule="auto"/>
    </w:pPr>
    <w:rPr>
      <w:rFonts w:ascii="Times New Roman" w:eastAsia="MS Mincho" w:hAnsi="Times New Roman"/>
      <w:lang w:val="en-GB" w:eastAsia="en-US"/>
    </w:rPr>
  </w:style>
  <w:style w:type="paragraph" w:customStyle="1" w:styleId="1f2">
    <w:name w:val="変更箇所1"/>
    <w:semiHidden/>
    <w:qFormat/>
    <w:rsid w:val="007B192A"/>
    <w:pPr>
      <w:autoSpaceDN w:val="0"/>
    </w:pPr>
    <w:rPr>
      <w:rFonts w:ascii="Times New Roman" w:eastAsia="MS Mincho" w:hAnsi="Times New Roman"/>
      <w:lang w:val="en-GB" w:eastAsia="en-US"/>
    </w:rPr>
  </w:style>
  <w:style w:type="paragraph" w:customStyle="1" w:styleId="2f3">
    <w:name w:val="変更箇所2"/>
    <w:semiHidden/>
    <w:qFormat/>
    <w:rsid w:val="007B192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7B192A"/>
    <w:rPr>
      <w:rFonts w:ascii="Times New Roman" w:eastAsia="等线" w:hAnsi="Times New Roman" w:cs="Times New Roman"/>
      <w:sz w:val="18"/>
      <w:szCs w:val="18"/>
      <w:lang w:val="en-GB"/>
    </w:rPr>
  </w:style>
  <w:style w:type="table" w:customStyle="1" w:styleId="230">
    <w:name w:val="古典型 2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1"/>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f1"/>
    <w:uiPriority w:val="99"/>
    <w:qFormat/>
    <w:locked/>
    <w:rsid w:val="007B192A"/>
    <w:rPr>
      <w:rFonts w:ascii="Times New Roman" w:eastAsia="MS Mincho" w:hAnsi="Times New Roman"/>
      <w:lang w:val="it-IT" w:eastAsia="en-GB"/>
    </w:rPr>
  </w:style>
  <w:style w:type="character" w:customStyle="1" w:styleId="Char3">
    <w:name w:val="参考资料列表 Char"/>
    <w:link w:val="affff8"/>
    <w:qFormat/>
    <w:locked/>
    <w:rsid w:val="007B192A"/>
    <w:rPr>
      <w:rFonts w:ascii="Calibri" w:hAnsi="Calibri"/>
      <w:kern w:val="2"/>
      <w:sz w:val="21"/>
    </w:rPr>
  </w:style>
  <w:style w:type="paragraph" w:customStyle="1" w:styleId="affff8">
    <w:name w:val="参考资料列表"/>
    <w:basedOn w:val="aa"/>
    <w:link w:val="Char3"/>
    <w:qFormat/>
    <w:rsid w:val="007B192A"/>
    <w:pPr>
      <w:widowControl w:val="0"/>
      <w:spacing w:after="0"/>
      <w:ind w:left="680" w:hanging="567"/>
      <w:jc w:val="both"/>
    </w:pPr>
    <w:rPr>
      <w:rFonts w:ascii="Calibri" w:hAnsi="Calibri"/>
      <w:kern w:val="2"/>
      <w:sz w:val="21"/>
      <w:lang w:val="fr-FR" w:eastAsia="fr-FR"/>
    </w:rPr>
  </w:style>
  <w:style w:type="paragraph" w:customStyle="1" w:styleId="affff9">
    <w:name w:val="文稿标题"/>
    <w:basedOn w:val="a"/>
    <w:uiPriority w:val="99"/>
    <w:qFormat/>
    <w:rsid w:val="007B192A"/>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7B192A"/>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7B192A"/>
    <w:rPr>
      <w:rFonts w:ascii="Arial" w:eastAsia="MS Mincho" w:hAnsi="Arial"/>
      <w:kern w:val="2"/>
      <w:szCs w:val="24"/>
    </w:rPr>
  </w:style>
  <w:style w:type="paragraph" w:customStyle="1" w:styleId="Doc-text2">
    <w:name w:val="Doc-text2"/>
    <w:basedOn w:val="a"/>
    <w:link w:val="Doc-text2Char"/>
    <w:qFormat/>
    <w:rsid w:val="007B192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7B192A"/>
    <w:rPr>
      <w:rFonts w:ascii="Calibri" w:eastAsia="MS Mincho" w:hAnsi="Calibri"/>
      <w:color w:val="0000FF"/>
      <w:kern w:val="2"/>
      <w:szCs w:val="24"/>
    </w:rPr>
  </w:style>
  <w:style w:type="paragraph" w:customStyle="1" w:styleId="Doc-titleJK">
    <w:name w:val="Doc-title_JK"/>
    <w:basedOn w:val="a"/>
    <w:next w:val="Doc-text2JK"/>
    <w:link w:val="Doc-titleJKChar"/>
    <w:qFormat/>
    <w:rsid w:val="007B192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7B192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7B192A"/>
    <w:rPr>
      <w:rFonts w:ascii="Calibri" w:eastAsia="MS Mincho" w:hAnsi="Calibri"/>
      <w:kern w:val="2"/>
      <w:szCs w:val="24"/>
      <w:lang w:val="en-US" w:eastAsia="en-GB"/>
    </w:rPr>
  </w:style>
  <w:style w:type="paragraph" w:customStyle="1" w:styleId="1f3">
    <w:name w:val="样式 标题 1 + 小三"/>
    <w:basedOn w:val="1"/>
    <w:uiPriority w:val="99"/>
    <w:qFormat/>
    <w:rsid w:val="007B192A"/>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7B192A"/>
    <w:pPr>
      <w:jc w:val="center"/>
    </w:pPr>
    <w:rPr>
      <w:rFonts w:ascii="Times New Roman" w:hAnsi="Times New Roman"/>
      <w:lang w:val="en-US" w:eastAsia="en-US"/>
    </w:rPr>
  </w:style>
  <w:style w:type="paragraph" w:customStyle="1" w:styleId="Title2">
    <w:name w:val="Title 2"/>
    <w:basedOn w:val="Normal0"/>
    <w:next w:val="affa"/>
    <w:uiPriority w:val="99"/>
    <w:qFormat/>
    <w:rsid w:val="007B192A"/>
    <w:pPr>
      <w:spacing w:before="120" w:after="120"/>
    </w:pPr>
    <w:rPr>
      <w:rFonts w:ascii="Book Antiqua" w:hAnsi="Book Antiqua"/>
      <w:b/>
    </w:rPr>
  </w:style>
  <w:style w:type="paragraph" w:customStyle="1" w:styleId="abstract">
    <w:name w:val="abstract"/>
    <w:basedOn w:val="a"/>
    <w:next w:val="a"/>
    <w:uiPriority w:val="99"/>
    <w:qFormat/>
    <w:rsid w:val="007B192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
    <w:uiPriority w:val="99"/>
    <w:qFormat/>
    <w:rsid w:val="007B192A"/>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
    <w:uiPriority w:val="99"/>
    <w:qFormat/>
    <w:rsid w:val="007B192A"/>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7B192A"/>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7B192A"/>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B192A"/>
  </w:style>
  <w:style w:type="paragraph" w:customStyle="1" w:styleId="2ChapterXXStatementh22Header2l2Level2Headhea">
    <w:name w:val="样式 标题 2Chapter X.X. Statementh22Header 2l2Level 2 Headhea..."/>
    <w:basedOn w:val="2"/>
    <w:uiPriority w:val="99"/>
    <w:qFormat/>
    <w:rsid w:val="007B192A"/>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7B192A"/>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
    <w:next w:val="a"/>
    <w:uiPriority w:val="99"/>
    <w:qFormat/>
    <w:rsid w:val="007B192A"/>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7B192A"/>
    <w:rPr>
      <w:rFonts w:ascii="Calibri" w:hAnsi="Calibri"/>
      <w:b/>
      <w:kern w:val="2"/>
      <w:sz w:val="24"/>
      <w:u w:val="single"/>
      <w:lang w:eastAsia="ko-KR"/>
    </w:rPr>
  </w:style>
  <w:style w:type="paragraph" w:customStyle="1" w:styleId="TJ">
    <w:name w:val="TJ"/>
    <w:basedOn w:val="a"/>
    <w:link w:val="TJChar"/>
    <w:qFormat/>
    <w:rsid w:val="007B192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7B192A"/>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7B192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
    <w:uiPriority w:val="99"/>
    <w:qFormat/>
    <w:rsid w:val="007B192A"/>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a"/>
    <w:uiPriority w:val="99"/>
    <w:qFormat/>
    <w:rsid w:val="007B192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7B192A"/>
    <w:rPr>
      <w:rFonts w:ascii="Times New Roman" w:eastAsiaTheme="minorEastAsia" w:hAnsi="Times New Roman"/>
      <w:caps/>
      <w:lang w:val="en-GB" w:eastAsia="en-US"/>
    </w:rPr>
  </w:style>
  <w:style w:type="paragraph" w:customStyle="1" w:styleId="Agreement">
    <w:name w:val="Agreement"/>
    <w:basedOn w:val="a"/>
    <w:next w:val="a"/>
    <w:uiPriority w:val="99"/>
    <w:qFormat/>
    <w:rsid w:val="007B192A"/>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7B192A"/>
    <w:rPr>
      <w:rFonts w:ascii="Arial" w:eastAsia="MS Mincho" w:hAnsi="Arial" w:cs="Arial"/>
      <w:b/>
      <w:szCs w:val="24"/>
    </w:rPr>
  </w:style>
  <w:style w:type="paragraph" w:customStyle="1" w:styleId="EmailDiscussion">
    <w:name w:val="EmailDiscussion"/>
    <w:basedOn w:val="a"/>
    <w:next w:val="a"/>
    <w:link w:val="EmailDiscussionChar"/>
    <w:uiPriority w:val="99"/>
    <w:qFormat/>
    <w:rsid w:val="007B192A"/>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
    <w:uiPriority w:val="99"/>
    <w:qFormat/>
    <w:rsid w:val="007B192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7B192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7B192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7B192A"/>
    <w:rPr>
      <w:rFonts w:ascii="Arial" w:hAnsi="Arial" w:cs="Arial" w:hint="default"/>
      <w:sz w:val="36"/>
      <w:lang w:val="en-GB" w:eastAsia="en-US" w:bidi="ar-SA"/>
    </w:rPr>
  </w:style>
  <w:style w:type="character" w:customStyle="1" w:styleId="font41">
    <w:name w:val="font41"/>
    <w:basedOn w:val="a0"/>
    <w:qFormat/>
    <w:rsid w:val="007B192A"/>
    <w:rPr>
      <w:rFonts w:ascii="Arial" w:hAnsi="Arial" w:cs="Arial" w:hint="default"/>
      <w:color w:val="000000"/>
      <w:sz w:val="18"/>
      <w:szCs w:val="18"/>
      <w:u w:val="none"/>
    </w:rPr>
  </w:style>
  <w:style w:type="table" w:customStyle="1" w:styleId="260">
    <w:name w:val="古典型 26"/>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1"/>
    <w:uiPriority w:val="44"/>
    <w:qFormat/>
    <w:rsid w:val="007B192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style>
  <w:style w:type="table" w:customStyle="1" w:styleId="270">
    <w:name w:val="古典型 27"/>
    <w:basedOn w:val="a1"/>
    <w:next w:val="2f0"/>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f1"/>
    <w:unhideWhenUsed/>
    <w:qFormat/>
    <w:rsid w:val="007B192A"/>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1"/>
    <w:uiPriority w:val="39"/>
    <w:qFormat/>
    <w:rsid w:val="007B192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2"/>
    <w:uiPriority w:val="99"/>
    <w:semiHidden/>
    <w:unhideWhenUsed/>
    <w:rsid w:val="007B192A"/>
  </w:style>
  <w:style w:type="character" w:customStyle="1" w:styleId="B1Car">
    <w:name w:val="B1+ Car"/>
    <w:link w:val="B10"/>
    <w:qFormat/>
    <w:locked/>
    <w:rsid w:val="007B192A"/>
    <w:rPr>
      <w:rFonts w:ascii="Times New Roman" w:eastAsia="MS Mincho" w:hAnsi="Times New Roman"/>
      <w:lang w:val="en-GB" w:eastAsia="en-GB"/>
    </w:rPr>
  </w:style>
  <w:style w:type="paragraph" w:customStyle="1" w:styleId="TOCHeading1">
    <w:name w:val="TOC Heading1"/>
    <w:basedOn w:val="1"/>
    <w:next w:val="a"/>
    <w:uiPriority w:val="39"/>
    <w:qFormat/>
    <w:rsid w:val="007B192A"/>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7B192A"/>
    <w:pPr>
      <w:spacing w:after="160" w:line="256" w:lineRule="auto"/>
    </w:pPr>
    <w:rPr>
      <w:rFonts w:ascii="Times New Roman" w:eastAsia="MS Mincho" w:hAnsi="Times New Roman"/>
      <w:lang w:val="en-GB" w:eastAsia="en-US"/>
    </w:rPr>
  </w:style>
  <w:style w:type="character" w:customStyle="1" w:styleId="1f4">
    <w:name w:val="未处理的提及1"/>
    <w:basedOn w:val="a0"/>
    <w:uiPriority w:val="99"/>
    <w:qFormat/>
    <w:rsid w:val="007B192A"/>
    <w:rPr>
      <w:color w:val="605E5C"/>
      <w:shd w:val="clear" w:color="auto" w:fill="E1DFDD"/>
    </w:rPr>
  </w:style>
  <w:style w:type="character" w:customStyle="1" w:styleId="affffd">
    <w:name w:val="首标题"/>
    <w:qFormat/>
    <w:rsid w:val="007B192A"/>
    <w:rPr>
      <w:rFonts w:ascii="Arial" w:eastAsia="宋体" w:hAnsi="Arial" w:cs="Arial" w:hint="default"/>
      <w:sz w:val="24"/>
      <w:lang w:val="en-US" w:eastAsia="zh-CN" w:bidi="ar-SA"/>
    </w:rPr>
  </w:style>
  <w:style w:type="character" w:customStyle="1" w:styleId="HeaderChar1">
    <w:name w:val="Header Char1"/>
    <w:basedOn w:val="a0"/>
    <w:semiHidden/>
    <w:qFormat/>
    <w:rsid w:val="007B192A"/>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7B192A"/>
    <w:rPr>
      <w:color w:val="605E5C"/>
      <w:shd w:val="clear" w:color="auto" w:fill="E1DFDD"/>
    </w:rPr>
  </w:style>
  <w:style w:type="table" w:customStyle="1" w:styleId="280">
    <w:name w:val="古典型 28"/>
    <w:basedOn w:val="a1"/>
    <w:next w:val="2f0"/>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f1"/>
    <w:semiHidden/>
    <w:unhideWhenUsed/>
    <w:qFormat/>
    <w:rsid w:val="007B192A"/>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1"/>
    <w:uiPriority w:val="39"/>
    <w:qFormat/>
    <w:rsid w:val="007B192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7B192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B192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7B192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B192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7B192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2"/>
    <w:uiPriority w:val="99"/>
    <w:semiHidden/>
    <w:unhideWhenUsed/>
    <w:rsid w:val="007B192A"/>
  </w:style>
  <w:style w:type="table" w:customStyle="1" w:styleId="83">
    <w:name w:val="网格型8"/>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b"/>
    <w:uiPriority w:val="39"/>
    <w:qFormat/>
    <w:rsid w:val="007B192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b"/>
    <w:uiPriority w:val="39"/>
    <w:qFormat/>
    <w:rsid w:val="007B192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7B192A"/>
    <w:rPr>
      <w:rFonts w:ascii="Times New Roman" w:eastAsia="MS Mincho" w:hAnsi="Times New Roman"/>
      <w:lang w:val="en-US" w:eastAsia="en-US"/>
    </w:rPr>
    <w:tblPr/>
  </w:style>
  <w:style w:type="table" w:customStyle="1" w:styleId="TableGrid65">
    <w:name w:val="Table Grid65"/>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b"/>
    <w:qFormat/>
    <w:rsid w:val="007B192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7B192A"/>
    <w:rPr>
      <w:rFonts w:ascii="Times New Roman" w:eastAsia="MS Mincho" w:hAnsi="Times New Roman"/>
      <w:lang w:val="en-US" w:eastAsia="en-US"/>
    </w:rPr>
    <w:tblPr/>
  </w:style>
  <w:style w:type="table" w:customStyle="1" w:styleId="Tabellengitternetz1122">
    <w:name w:val="Tabellengitternetz1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7B192A"/>
  </w:style>
  <w:style w:type="table" w:customStyle="1" w:styleId="TableGrid107">
    <w:name w:val="Table Grid10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7B192A"/>
  </w:style>
  <w:style w:type="numbering" w:customStyle="1" w:styleId="LFO19111">
    <w:name w:val="LFO19111"/>
    <w:basedOn w:val="a2"/>
    <w:rsid w:val="007B192A"/>
  </w:style>
  <w:style w:type="table" w:customStyle="1" w:styleId="TableGrid1232">
    <w:name w:val="Table Grid123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1"/>
    <w:next w:val="1f1"/>
    <w:qFormat/>
    <w:rsid w:val="007B192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7B192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7B192A"/>
    <w:rPr>
      <w:rFonts w:ascii="Times New Roman" w:eastAsia="MS Mincho" w:hAnsi="Times New Roman"/>
      <w:lang w:val="en-US" w:eastAsia="zh-CN"/>
    </w:rPr>
    <w:tblPr/>
  </w:style>
  <w:style w:type="table" w:customStyle="1" w:styleId="TableGrid541">
    <w:name w:val="Table Grid54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7B192A"/>
    <w:rPr>
      <w:rFonts w:ascii="Times New Roman" w:eastAsia="MS Mincho" w:hAnsi="Times New Roman"/>
      <w:lang w:val="en-US" w:eastAsia="zh-CN"/>
    </w:rPr>
    <w:tblPr/>
  </w:style>
  <w:style w:type="table" w:customStyle="1" w:styleId="TableGrid5111">
    <w:name w:val="Table Grid51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7B192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7B192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B192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7B192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7B192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7B192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1"/>
    <w:semiHidden/>
    <w:unhideWhenUsed/>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1"/>
    <w:uiPriority w:val="39"/>
    <w:qFormat/>
    <w:rsid w:val="007B192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7B192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7B192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7B192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1"/>
    <w:qFormat/>
    <w:rsid w:val="007B192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7B192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7B192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7B192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7B192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1"/>
    <w:uiPriority w:val="44"/>
    <w:qFormat/>
    <w:rsid w:val="007B192A"/>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7B192A"/>
    <w:rPr>
      <w:smallCaps/>
      <w:color w:val="5A5A5A"/>
    </w:rPr>
  </w:style>
  <w:style w:type="paragraph" w:customStyle="1" w:styleId="TOC11">
    <w:name w:val="TOC 标题11"/>
    <w:basedOn w:val="1"/>
    <w:next w:val="a"/>
    <w:uiPriority w:val="39"/>
    <w:unhideWhenUsed/>
    <w:qFormat/>
    <w:rsid w:val="007B192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7B192A"/>
  </w:style>
  <w:style w:type="numbering" w:customStyle="1" w:styleId="152">
    <w:name w:val="リストなし15"/>
    <w:next w:val="a2"/>
    <w:uiPriority w:val="99"/>
    <w:semiHidden/>
    <w:unhideWhenUsed/>
    <w:rsid w:val="007B192A"/>
  </w:style>
  <w:style w:type="numbering" w:customStyle="1" w:styleId="NoList18">
    <w:name w:val="No List18"/>
    <w:next w:val="a2"/>
    <w:uiPriority w:val="99"/>
    <w:semiHidden/>
    <w:unhideWhenUsed/>
    <w:rsid w:val="007B192A"/>
  </w:style>
  <w:style w:type="numbering" w:customStyle="1" w:styleId="1150">
    <w:name w:val="无列表115"/>
    <w:next w:val="a2"/>
    <w:semiHidden/>
    <w:rsid w:val="007B192A"/>
  </w:style>
  <w:style w:type="numbering" w:customStyle="1" w:styleId="1141">
    <w:name w:val="リストなし114"/>
    <w:next w:val="a2"/>
    <w:uiPriority w:val="99"/>
    <w:semiHidden/>
    <w:unhideWhenUsed/>
    <w:rsid w:val="007B192A"/>
  </w:style>
  <w:style w:type="numbering" w:customStyle="1" w:styleId="NoList26">
    <w:name w:val="No List26"/>
    <w:next w:val="a2"/>
    <w:uiPriority w:val="99"/>
    <w:semiHidden/>
    <w:unhideWhenUsed/>
    <w:rsid w:val="007B192A"/>
  </w:style>
  <w:style w:type="numbering" w:customStyle="1" w:styleId="NoList36">
    <w:name w:val="No List36"/>
    <w:next w:val="a2"/>
    <w:uiPriority w:val="99"/>
    <w:semiHidden/>
    <w:unhideWhenUsed/>
    <w:rsid w:val="007B192A"/>
  </w:style>
  <w:style w:type="numbering" w:customStyle="1" w:styleId="NoList115">
    <w:name w:val="No List115"/>
    <w:next w:val="a2"/>
    <w:uiPriority w:val="99"/>
    <w:semiHidden/>
    <w:unhideWhenUsed/>
    <w:rsid w:val="007B192A"/>
  </w:style>
  <w:style w:type="numbering" w:customStyle="1" w:styleId="NoList46">
    <w:name w:val="No List46"/>
    <w:next w:val="a2"/>
    <w:uiPriority w:val="99"/>
    <w:semiHidden/>
    <w:unhideWhenUsed/>
    <w:rsid w:val="007B192A"/>
  </w:style>
  <w:style w:type="numbering" w:customStyle="1" w:styleId="NoList55">
    <w:name w:val="No List55"/>
    <w:next w:val="a2"/>
    <w:uiPriority w:val="99"/>
    <w:semiHidden/>
    <w:unhideWhenUsed/>
    <w:rsid w:val="007B192A"/>
  </w:style>
  <w:style w:type="numbering" w:customStyle="1" w:styleId="NoList1115">
    <w:name w:val="No List1115"/>
    <w:next w:val="a2"/>
    <w:uiPriority w:val="99"/>
    <w:semiHidden/>
    <w:unhideWhenUsed/>
    <w:rsid w:val="007B192A"/>
  </w:style>
  <w:style w:type="numbering" w:customStyle="1" w:styleId="NoList215">
    <w:name w:val="No List215"/>
    <w:next w:val="a2"/>
    <w:uiPriority w:val="99"/>
    <w:semiHidden/>
    <w:unhideWhenUsed/>
    <w:rsid w:val="007B192A"/>
  </w:style>
  <w:style w:type="numbering" w:customStyle="1" w:styleId="NoList315">
    <w:name w:val="No List315"/>
    <w:next w:val="a2"/>
    <w:uiPriority w:val="99"/>
    <w:semiHidden/>
    <w:unhideWhenUsed/>
    <w:rsid w:val="007B192A"/>
  </w:style>
  <w:style w:type="numbering" w:customStyle="1" w:styleId="NoList415">
    <w:name w:val="No List415"/>
    <w:next w:val="a2"/>
    <w:uiPriority w:val="99"/>
    <w:semiHidden/>
    <w:unhideWhenUsed/>
    <w:rsid w:val="007B192A"/>
  </w:style>
  <w:style w:type="numbering" w:customStyle="1" w:styleId="NoList65">
    <w:name w:val="No List65"/>
    <w:next w:val="a2"/>
    <w:uiPriority w:val="99"/>
    <w:semiHidden/>
    <w:unhideWhenUsed/>
    <w:rsid w:val="007B192A"/>
  </w:style>
  <w:style w:type="numbering" w:customStyle="1" w:styleId="NoList75">
    <w:name w:val="No List75"/>
    <w:next w:val="a2"/>
    <w:uiPriority w:val="99"/>
    <w:semiHidden/>
    <w:unhideWhenUsed/>
    <w:rsid w:val="007B192A"/>
  </w:style>
  <w:style w:type="numbering" w:customStyle="1" w:styleId="NoList125">
    <w:name w:val="No List125"/>
    <w:next w:val="a2"/>
    <w:uiPriority w:val="99"/>
    <w:semiHidden/>
    <w:unhideWhenUsed/>
    <w:rsid w:val="007B192A"/>
  </w:style>
  <w:style w:type="numbering" w:customStyle="1" w:styleId="NoList225">
    <w:name w:val="No List225"/>
    <w:next w:val="a2"/>
    <w:uiPriority w:val="99"/>
    <w:semiHidden/>
    <w:unhideWhenUsed/>
    <w:rsid w:val="007B192A"/>
  </w:style>
  <w:style w:type="numbering" w:customStyle="1" w:styleId="NoList325">
    <w:name w:val="No List325"/>
    <w:next w:val="a2"/>
    <w:uiPriority w:val="99"/>
    <w:semiHidden/>
    <w:unhideWhenUsed/>
    <w:rsid w:val="007B192A"/>
  </w:style>
  <w:style w:type="numbering" w:customStyle="1" w:styleId="NoList424">
    <w:name w:val="No List424"/>
    <w:next w:val="a2"/>
    <w:uiPriority w:val="99"/>
    <w:semiHidden/>
    <w:unhideWhenUsed/>
    <w:rsid w:val="007B192A"/>
  </w:style>
  <w:style w:type="numbering" w:customStyle="1" w:styleId="NoList514">
    <w:name w:val="No List514"/>
    <w:next w:val="a2"/>
    <w:uiPriority w:val="99"/>
    <w:semiHidden/>
    <w:unhideWhenUsed/>
    <w:rsid w:val="007B192A"/>
  </w:style>
  <w:style w:type="numbering" w:customStyle="1" w:styleId="NoList2114">
    <w:name w:val="No List2114"/>
    <w:next w:val="a2"/>
    <w:uiPriority w:val="99"/>
    <w:semiHidden/>
    <w:unhideWhenUsed/>
    <w:rsid w:val="007B192A"/>
  </w:style>
  <w:style w:type="numbering" w:customStyle="1" w:styleId="NoList3114">
    <w:name w:val="No List3114"/>
    <w:next w:val="a2"/>
    <w:uiPriority w:val="99"/>
    <w:semiHidden/>
    <w:unhideWhenUsed/>
    <w:rsid w:val="007B192A"/>
  </w:style>
  <w:style w:type="numbering" w:customStyle="1" w:styleId="NoList4114">
    <w:name w:val="No List4114"/>
    <w:next w:val="a2"/>
    <w:uiPriority w:val="99"/>
    <w:semiHidden/>
    <w:unhideWhenUsed/>
    <w:rsid w:val="007B192A"/>
  </w:style>
  <w:style w:type="numbering" w:customStyle="1" w:styleId="NoList614">
    <w:name w:val="No List614"/>
    <w:next w:val="a2"/>
    <w:uiPriority w:val="99"/>
    <w:semiHidden/>
    <w:unhideWhenUsed/>
    <w:rsid w:val="007B192A"/>
  </w:style>
  <w:style w:type="numbering" w:customStyle="1" w:styleId="11140">
    <w:name w:val="无列表1114"/>
    <w:next w:val="a2"/>
    <w:semiHidden/>
    <w:rsid w:val="007B192A"/>
  </w:style>
  <w:style w:type="numbering" w:customStyle="1" w:styleId="NoList11114">
    <w:name w:val="No List11114"/>
    <w:next w:val="a2"/>
    <w:uiPriority w:val="99"/>
    <w:semiHidden/>
    <w:unhideWhenUsed/>
    <w:rsid w:val="007B192A"/>
  </w:style>
  <w:style w:type="numbering" w:customStyle="1" w:styleId="NoList714">
    <w:name w:val="No List714"/>
    <w:next w:val="a2"/>
    <w:uiPriority w:val="99"/>
    <w:semiHidden/>
    <w:unhideWhenUsed/>
    <w:rsid w:val="007B192A"/>
  </w:style>
  <w:style w:type="numbering" w:customStyle="1" w:styleId="NoList1214">
    <w:name w:val="No List1214"/>
    <w:next w:val="a2"/>
    <w:uiPriority w:val="99"/>
    <w:semiHidden/>
    <w:unhideWhenUsed/>
    <w:rsid w:val="007B192A"/>
  </w:style>
  <w:style w:type="numbering" w:customStyle="1" w:styleId="NoList2214">
    <w:name w:val="No List2214"/>
    <w:next w:val="a2"/>
    <w:uiPriority w:val="99"/>
    <w:semiHidden/>
    <w:unhideWhenUsed/>
    <w:rsid w:val="007B192A"/>
  </w:style>
  <w:style w:type="numbering" w:customStyle="1" w:styleId="NoList3214">
    <w:name w:val="No List3214"/>
    <w:next w:val="a2"/>
    <w:uiPriority w:val="99"/>
    <w:semiHidden/>
    <w:unhideWhenUsed/>
    <w:rsid w:val="007B192A"/>
  </w:style>
  <w:style w:type="numbering" w:customStyle="1" w:styleId="NoList84">
    <w:name w:val="No List84"/>
    <w:next w:val="a2"/>
    <w:uiPriority w:val="99"/>
    <w:semiHidden/>
    <w:unhideWhenUsed/>
    <w:rsid w:val="007B192A"/>
  </w:style>
  <w:style w:type="numbering" w:customStyle="1" w:styleId="NoList94">
    <w:name w:val="No List94"/>
    <w:next w:val="a2"/>
    <w:uiPriority w:val="99"/>
    <w:semiHidden/>
    <w:unhideWhenUsed/>
    <w:rsid w:val="007B192A"/>
  </w:style>
  <w:style w:type="numbering" w:customStyle="1" w:styleId="NoList814">
    <w:name w:val="No List814"/>
    <w:next w:val="a2"/>
    <w:uiPriority w:val="99"/>
    <w:semiHidden/>
    <w:unhideWhenUsed/>
    <w:rsid w:val="007B192A"/>
  </w:style>
  <w:style w:type="numbering" w:customStyle="1" w:styleId="NoList913">
    <w:name w:val="No List913"/>
    <w:next w:val="a2"/>
    <w:uiPriority w:val="99"/>
    <w:semiHidden/>
    <w:unhideWhenUsed/>
    <w:rsid w:val="007B192A"/>
  </w:style>
  <w:style w:type="numbering" w:customStyle="1" w:styleId="LFO194">
    <w:name w:val="LFO194"/>
    <w:basedOn w:val="a2"/>
    <w:rsid w:val="007B192A"/>
  </w:style>
  <w:style w:type="numbering" w:customStyle="1" w:styleId="NoList103">
    <w:name w:val="No List103"/>
    <w:next w:val="a2"/>
    <w:uiPriority w:val="99"/>
    <w:semiHidden/>
    <w:unhideWhenUsed/>
    <w:rsid w:val="007B192A"/>
  </w:style>
  <w:style w:type="numbering" w:customStyle="1" w:styleId="LFO1913">
    <w:name w:val="LFO1913"/>
    <w:basedOn w:val="a2"/>
    <w:rsid w:val="007B192A"/>
  </w:style>
  <w:style w:type="numbering" w:customStyle="1" w:styleId="1211">
    <w:name w:val="无列表121"/>
    <w:next w:val="a2"/>
    <w:semiHidden/>
    <w:rsid w:val="007B192A"/>
  </w:style>
  <w:style w:type="numbering" w:customStyle="1" w:styleId="1212">
    <w:name w:val="リストなし121"/>
    <w:next w:val="a2"/>
    <w:uiPriority w:val="99"/>
    <w:semiHidden/>
    <w:unhideWhenUsed/>
    <w:rsid w:val="007B192A"/>
  </w:style>
  <w:style w:type="numbering" w:customStyle="1" w:styleId="11112">
    <w:name w:val="リストなし1111"/>
    <w:next w:val="a2"/>
    <w:uiPriority w:val="99"/>
    <w:semiHidden/>
    <w:unhideWhenUsed/>
    <w:rsid w:val="007B192A"/>
  </w:style>
  <w:style w:type="numbering" w:customStyle="1" w:styleId="NoList131">
    <w:name w:val="No List131"/>
    <w:next w:val="a2"/>
    <w:uiPriority w:val="99"/>
    <w:semiHidden/>
    <w:unhideWhenUsed/>
    <w:rsid w:val="007B192A"/>
  </w:style>
  <w:style w:type="numbering" w:customStyle="1" w:styleId="NoList231">
    <w:name w:val="No List231"/>
    <w:next w:val="a2"/>
    <w:uiPriority w:val="99"/>
    <w:semiHidden/>
    <w:unhideWhenUsed/>
    <w:rsid w:val="007B192A"/>
  </w:style>
  <w:style w:type="numbering" w:customStyle="1" w:styleId="NoList331">
    <w:name w:val="No List331"/>
    <w:next w:val="a2"/>
    <w:uiPriority w:val="99"/>
    <w:semiHidden/>
    <w:unhideWhenUsed/>
    <w:rsid w:val="007B192A"/>
  </w:style>
  <w:style w:type="numbering" w:customStyle="1" w:styleId="NoList431">
    <w:name w:val="No List431"/>
    <w:next w:val="a2"/>
    <w:uiPriority w:val="99"/>
    <w:semiHidden/>
    <w:unhideWhenUsed/>
    <w:rsid w:val="007B192A"/>
  </w:style>
  <w:style w:type="numbering" w:customStyle="1" w:styleId="NoList521">
    <w:name w:val="No List521"/>
    <w:next w:val="a2"/>
    <w:uiPriority w:val="99"/>
    <w:semiHidden/>
    <w:unhideWhenUsed/>
    <w:rsid w:val="007B192A"/>
  </w:style>
  <w:style w:type="numbering" w:customStyle="1" w:styleId="NoList621">
    <w:name w:val="No List621"/>
    <w:next w:val="a2"/>
    <w:uiPriority w:val="99"/>
    <w:semiHidden/>
    <w:unhideWhenUsed/>
    <w:rsid w:val="007B192A"/>
  </w:style>
  <w:style w:type="numbering" w:customStyle="1" w:styleId="NoList721">
    <w:name w:val="No List721"/>
    <w:next w:val="a2"/>
    <w:uiPriority w:val="99"/>
    <w:semiHidden/>
    <w:unhideWhenUsed/>
    <w:rsid w:val="007B192A"/>
  </w:style>
  <w:style w:type="numbering" w:customStyle="1" w:styleId="NoList1121">
    <w:name w:val="No List1121"/>
    <w:next w:val="a2"/>
    <w:uiPriority w:val="99"/>
    <w:semiHidden/>
    <w:unhideWhenUsed/>
    <w:rsid w:val="007B192A"/>
  </w:style>
  <w:style w:type="numbering" w:customStyle="1" w:styleId="NoList2121">
    <w:name w:val="No List2121"/>
    <w:next w:val="a2"/>
    <w:uiPriority w:val="99"/>
    <w:semiHidden/>
    <w:unhideWhenUsed/>
    <w:rsid w:val="007B192A"/>
  </w:style>
  <w:style w:type="numbering" w:customStyle="1" w:styleId="NoList3121">
    <w:name w:val="No List3121"/>
    <w:next w:val="a2"/>
    <w:uiPriority w:val="99"/>
    <w:semiHidden/>
    <w:unhideWhenUsed/>
    <w:rsid w:val="007B192A"/>
  </w:style>
  <w:style w:type="numbering" w:customStyle="1" w:styleId="NoList4121">
    <w:name w:val="No List4121"/>
    <w:next w:val="a2"/>
    <w:uiPriority w:val="99"/>
    <w:semiHidden/>
    <w:unhideWhenUsed/>
    <w:rsid w:val="007B192A"/>
  </w:style>
  <w:style w:type="numbering" w:customStyle="1" w:styleId="NoList5111">
    <w:name w:val="No List5111"/>
    <w:next w:val="a2"/>
    <w:uiPriority w:val="99"/>
    <w:semiHidden/>
    <w:unhideWhenUsed/>
    <w:rsid w:val="007B192A"/>
  </w:style>
  <w:style w:type="numbering" w:customStyle="1" w:styleId="NoList6111">
    <w:name w:val="No List6111"/>
    <w:next w:val="a2"/>
    <w:uiPriority w:val="99"/>
    <w:semiHidden/>
    <w:unhideWhenUsed/>
    <w:rsid w:val="007B192A"/>
  </w:style>
  <w:style w:type="numbering" w:customStyle="1" w:styleId="NoList7111">
    <w:name w:val="No List7111"/>
    <w:next w:val="a2"/>
    <w:uiPriority w:val="99"/>
    <w:semiHidden/>
    <w:unhideWhenUsed/>
    <w:rsid w:val="007B192A"/>
  </w:style>
  <w:style w:type="numbering" w:customStyle="1" w:styleId="NoList8111">
    <w:name w:val="No List8111"/>
    <w:next w:val="a2"/>
    <w:uiPriority w:val="99"/>
    <w:semiHidden/>
    <w:unhideWhenUsed/>
    <w:rsid w:val="007B192A"/>
  </w:style>
  <w:style w:type="numbering" w:customStyle="1" w:styleId="NoList1221">
    <w:name w:val="No List1221"/>
    <w:next w:val="a2"/>
    <w:uiPriority w:val="99"/>
    <w:semiHidden/>
    <w:rsid w:val="007B192A"/>
  </w:style>
  <w:style w:type="numbering" w:customStyle="1" w:styleId="NoList11121">
    <w:name w:val="No List11121"/>
    <w:next w:val="a2"/>
    <w:uiPriority w:val="99"/>
    <w:semiHidden/>
    <w:unhideWhenUsed/>
    <w:rsid w:val="007B192A"/>
  </w:style>
  <w:style w:type="numbering" w:customStyle="1" w:styleId="11210">
    <w:name w:val="无列表1121"/>
    <w:next w:val="a2"/>
    <w:semiHidden/>
    <w:rsid w:val="007B192A"/>
  </w:style>
  <w:style w:type="numbering" w:customStyle="1" w:styleId="NoList2221">
    <w:name w:val="No List2221"/>
    <w:next w:val="a2"/>
    <w:uiPriority w:val="99"/>
    <w:semiHidden/>
    <w:unhideWhenUsed/>
    <w:rsid w:val="007B192A"/>
  </w:style>
  <w:style w:type="numbering" w:customStyle="1" w:styleId="NoList3221">
    <w:name w:val="No List3221"/>
    <w:next w:val="a2"/>
    <w:uiPriority w:val="99"/>
    <w:semiHidden/>
    <w:unhideWhenUsed/>
    <w:rsid w:val="007B192A"/>
  </w:style>
  <w:style w:type="numbering" w:customStyle="1" w:styleId="NoList4211">
    <w:name w:val="No List4211"/>
    <w:next w:val="a2"/>
    <w:uiPriority w:val="99"/>
    <w:semiHidden/>
    <w:unhideWhenUsed/>
    <w:rsid w:val="007B192A"/>
  </w:style>
  <w:style w:type="numbering" w:customStyle="1" w:styleId="NoList21111">
    <w:name w:val="No List21111"/>
    <w:next w:val="a2"/>
    <w:uiPriority w:val="99"/>
    <w:semiHidden/>
    <w:unhideWhenUsed/>
    <w:rsid w:val="007B192A"/>
  </w:style>
  <w:style w:type="numbering" w:customStyle="1" w:styleId="NoList31111">
    <w:name w:val="No List31111"/>
    <w:next w:val="a2"/>
    <w:uiPriority w:val="99"/>
    <w:semiHidden/>
    <w:unhideWhenUsed/>
    <w:rsid w:val="007B192A"/>
  </w:style>
  <w:style w:type="numbering" w:customStyle="1" w:styleId="NoList41111">
    <w:name w:val="No List41111"/>
    <w:next w:val="a2"/>
    <w:uiPriority w:val="99"/>
    <w:semiHidden/>
    <w:unhideWhenUsed/>
    <w:rsid w:val="007B192A"/>
  </w:style>
  <w:style w:type="numbering" w:customStyle="1" w:styleId="NoList111111">
    <w:name w:val="No List111111"/>
    <w:next w:val="a2"/>
    <w:uiPriority w:val="99"/>
    <w:semiHidden/>
    <w:unhideWhenUsed/>
    <w:rsid w:val="007B192A"/>
  </w:style>
  <w:style w:type="numbering" w:customStyle="1" w:styleId="NoList12111">
    <w:name w:val="No List12111"/>
    <w:next w:val="a2"/>
    <w:uiPriority w:val="99"/>
    <w:semiHidden/>
    <w:unhideWhenUsed/>
    <w:rsid w:val="007B192A"/>
  </w:style>
  <w:style w:type="numbering" w:customStyle="1" w:styleId="NoList22111">
    <w:name w:val="No List22111"/>
    <w:next w:val="a2"/>
    <w:uiPriority w:val="99"/>
    <w:semiHidden/>
    <w:unhideWhenUsed/>
    <w:rsid w:val="007B192A"/>
  </w:style>
  <w:style w:type="numbering" w:customStyle="1" w:styleId="NoList32111">
    <w:name w:val="No List32111"/>
    <w:next w:val="a2"/>
    <w:uiPriority w:val="99"/>
    <w:semiHidden/>
    <w:unhideWhenUsed/>
    <w:rsid w:val="007B192A"/>
  </w:style>
  <w:style w:type="numbering" w:customStyle="1" w:styleId="NoList141">
    <w:name w:val="No List141"/>
    <w:next w:val="a2"/>
    <w:uiPriority w:val="99"/>
    <w:semiHidden/>
    <w:unhideWhenUsed/>
    <w:rsid w:val="007B192A"/>
  </w:style>
  <w:style w:type="numbering" w:customStyle="1" w:styleId="NoList151">
    <w:name w:val="No List151"/>
    <w:next w:val="a2"/>
    <w:uiPriority w:val="99"/>
    <w:semiHidden/>
    <w:unhideWhenUsed/>
    <w:rsid w:val="007B192A"/>
  </w:style>
  <w:style w:type="numbering" w:customStyle="1" w:styleId="NoList241">
    <w:name w:val="No List241"/>
    <w:next w:val="a2"/>
    <w:uiPriority w:val="99"/>
    <w:semiHidden/>
    <w:unhideWhenUsed/>
    <w:rsid w:val="007B192A"/>
  </w:style>
  <w:style w:type="numbering" w:customStyle="1" w:styleId="NoList341">
    <w:name w:val="No List341"/>
    <w:next w:val="a2"/>
    <w:uiPriority w:val="99"/>
    <w:semiHidden/>
    <w:unhideWhenUsed/>
    <w:rsid w:val="007B192A"/>
  </w:style>
  <w:style w:type="numbering" w:customStyle="1" w:styleId="NoList441">
    <w:name w:val="No List441"/>
    <w:next w:val="a2"/>
    <w:uiPriority w:val="99"/>
    <w:semiHidden/>
    <w:unhideWhenUsed/>
    <w:rsid w:val="007B192A"/>
  </w:style>
  <w:style w:type="numbering" w:customStyle="1" w:styleId="NoList531">
    <w:name w:val="No List531"/>
    <w:next w:val="a2"/>
    <w:uiPriority w:val="99"/>
    <w:semiHidden/>
    <w:unhideWhenUsed/>
    <w:rsid w:val="007B192A"/>
  </w:style>
  <w:style w:type="numbering" w:customStyle="1" w:styleId="NoList631">
    <w:name w:val="No List631"/>
    <w:next w:val="a2"/>
    <w:uiPriority w:val="99"/>
    <w:semiHidden/>
    <w:unhideWhenUsed/>
    <w:rsid w:val="007B192A"/>
  </w:style>
  <w:style w:type="numbering" w:customStyle="1" w:styleId="NoList731">
    <w:name w:val="No List731"/>
    <w:next w:val="a2"/>
    <w:uiPriority w:val="99"/>
    <w:semiHidden/>
    <w:unhideWhenUsed/>
    <w:rsid w:val="007B192A"/>
  </w:style>
  <w:style w:type="numbering" w:customStyle="1" w:styleId="NoList821">
    <w:name w:val="No List821"/>
    <w:next w:val="a2"/>
    <w:uiPriority w:val="99"/>
    <w:semiHidden/>
    <w:unhideWhenUsed/>
    <w:rsid w:val="007B192A"/>
  </w:style>
  <w:style w:type="numbering" w:customStyle="1" w:styleId="NoList921">
    <w:name w:val="No List921"/>
    <w:next w:val="a2"/>
    <w:uiPriority w:val="99"/>
    <w:semiHidden/>
    <w:unhideWhenUsed/>
    <w:rsid w:val="007B192A"/>
  </w:style>
  <w:style w:type="numbering" w:customStyle="1" w:styleId="NoList1131">
    <w:name w:val="No List1131"/>
    <w:next w:val="a2"/>
    <w:uiPriority w:val="99"/>
    <w:semiHidden/>
    <w:unhideWhenUsed/>
    <w:rsid w:val="007B192A"/>
  </w:style>
  <w:style w:type="numbering" w:customStyle="1" w:styleId="NoList2131">
    <w:name w:val="No List2131"/>
    <w:next w:val="a2"/>
    <w:uiPriority w:val="99"/>
    <w:semiHidden/>
    <w:unhideWhenUsed/>
    <w:rsid w:val="007B192A"/>
  </w:style>
  <w:style w:type="numbering" w:customStyle="1" w:styleId="NoList3131">
    <w:name w:val="No List3131"/>
    <w:next w:val="a2"/>
    <w:uiPriority w:val="99"/>
    <w:semiHidden/>
    <w:unhideWhenUsed/>
    <w:rsid w:val="007B192A"/>
  </w:style>
  <w:style w:type="numbering" w:customStyle="1" w:styleId="NoList4131">
    <w:name w:val="No List4131"/>
    <w:next w:val="a2"/>
    <w:uiPriority w:val="99"/>
    <w:semiHidden/>
    <w:unhideWhenUsed/>
    <w:rsid w:val="007B192A"/>
  </w:style>
  <w:style w:type="numbering" w:customStyle="1" w:styleId="NoList5121">
    <w:name w:val="No List5121"/>
    <w:next w:val="a2"/>
    <w:uiPriority w:val="99"/>
    <w:semiHidden/>
    <w:unhideWhenUsed/>
    <w:rsid w:val="007B192A"/>
  </w:style>
  <w:style w:type="numbering" w:customStyle="1" w:styleId="NoList6121">
    <w:name w:val="No List6121"/>
    <w:next w:val="a2"/>
    <w:uiPriority w:val="99"/>
    <w:semiHidden/>
    <w:unhideWhenUsed/>
    <w:rsid w:val="007B192A"/>
  </w:style>
  <w:style w:type="numbering" w:customStyle="1" w:styleId="NoList7121">
    <w:name w:val="No List7121"/>
    <w:next w:val="a2"/>
    <w:uiPriority w:val="99"/>
    <w:semiHidden/>
    <w:unhideWhenUsed/>
    <w:rsid w:val="007B192A"/>
  </w:style>
  <w:style w:type="numbering" w:customStyle="1" w:styleId="NoList8121">
    <w:name w:val="No List8121"/>
    <w:next w:val="a2"/>
    <w:uiPriority w:val="99"/>
    <w:semiHidden/>
    <w:unhideWhenUsed/>
    <w:rsid w:val="007B192A"/>
  </w:style>
  <w:style w:type="numbering" w:customStyle="1" w:styleId="NoList9111">
    <w:name w:val="No List9111"/>
    <w:next w:val="a2"/>
    <w:uiPriority w:val="99"/>
    <w:semiHidden/>
    <w:unhideWhenUsed/>
    <w:rsid w:val="007B192A"/>
  </w:style>
  <w:style w:type="numbering" w:customStyle="1" w:styleId="NoList1011">
    <w:name w:val="No List1011"/>
    <w:next w:val="a2"/>
    <w:uiPriority w:val="99"/>
    <w:semiHidden/>
    <w:unhideWhenUsed/>
    <w:rsid w:val="007B192A"/>
  </w:style>
  <w:style w:type="numbering" w:customStyle="1" w:styleId="NoList1231">
    <w:name w:val="No List1231"/>
    <w:next w:val="a2"/>
    <w:uiPriority w:val="99"/>
    <w:semiHidden/>
    <w:rsid w:val="007B192A"/>
  </w:style>
  <w:style w:type="numbering" w:customStyle="1" w:styleId="NoList11131">
    <w:name w:val="No List11131"/>
    <w:next w:val="a2"/>
    <w:uiPriority w:val="99"/>
    <w:semiHidden/>
    <w:unhideWhenUsed/>
    <w:rsid w:val="007B192A"/>
  </w:style>
  <w:style w:type="numbering" w:customStyle="1" w:styleId="1311">
    <w:name w:val="无列表131"/>
    <w:next w:val="a2"/>
    <w:semiHidden/>
    <w:rsid w:val="007B192A"/>
  </w:style>
  <w:style w:type="numbering" w:customStyle="1" w:styleId="1312">
    <w:name w:val="リストなし131"/>
    <w:next w:val="a2"/>
    <w:uiPriority w:val="99"/>
    <w:semiHidden/>
    <w:unhideWhenUsed/>
    <w:rsid w:val="007B192A"/>
  </w:style>
  <w:style w:type="numbering" w:customStyle="1" w:styleId="11310">
    <w:name w:val="无列表1131"/>
    <w:next w:val="a2"/>
    <w:semiHidden/>
    <w:rsid w:val="007B192A"/>
  </w:style>
  <w:style w:type="numbering" w:customStyle="1" w:styleId="11211">
    <w:name w:val="リストなし1121"/>
    <w:next w:val="a2"/>
    <w:uiPriority w:val="99"/>
    <w:semiHidden/>
    <w:unhideWhenUsed/>
    <w:rsid w:val="007B192A"/>
  </w:style>
  <w:style w:type="numbering" w:customStyle="1" w:styleId="NoList2231">
    <w:name w:val="No List2231"/>
    <w:next w:val="a2"/>
    <w:uiPriority w:val="99"/>
    <w:semiHidden/>
    <w:unhideWhenUsed/>
    <w:rsid w:val="007B192A"/>
  </w:style>
  <w:style w:type="numbering" w:customStyle="1" w:styleId="NoList3231">
    <w:name w:val="No List3231"/>
    <w:next w:val="a2"/>
    <w:uiPriority w:val="99"/>
    <w:semiHidden/>
    <w:unhideWhenUsed/>
    <w:rsid w:val="007B192A"/>
  </w:style>
  <w:style w:type="numbering" w:customStyle="1" w:styleId="NoList4221">
    <w:name w:val="No List4221"/>
    <w:next w:val="a2"/>
    <w:uiPriority w:val="99"/>
    <w:semiHidden/>
    <w:unhideWhenUsed/>
    <w:rsid w:val="007B192A"/>
  </w:style>
  <w:style w:type="numbering" w:customStyle="1" w:styleId="NoList21121">
    <w:name w:val="No List21121"/>
    <w:next w:val="a2"/>
    <w:uiPriority w:val="99"/>
    <w:semiHidden/>
    <w:unhideWhenUsed/>
    <w:rsid w:val="007B192A"/>
  </w:style>
  <w:style w:type="numbering" w:customStyle="1" w:styleId="NoList31121">
    <w:name w:val="No List31121"/>
    <w:next w:val="a2"/>
    <w:uiPriority w:val="99"/>
    <w:semiHidden/>
    <w:unhideWhenUsed/>
    <w:rsid w:val="007B192A"/>
  </w:style>
  <w:style w:type="numbering" w:customStyle="1" w:styleId="NoList41121">
    <w:name w:val="No List41121"/>
    <w:next w:val="a2"/>
    <w:uiPriority w:val="99"/>
    <w:semiHidden/>
    <w:unhideWhenUsed/>
    <w:rsid w:val="007B192A"/>
  </w:style>
  <w:style w:type="numbering" w:customStyle="1" w:styleId="11121">
    <w:name w:val="无列表11121"/>
    <w:next w:val="a2"/>
    <w:semiHidden/>
    <w:rsid w:val="007B192A"/>
  </w:style>
  <w:style w:type="numbering" w:customStyle="1" w:styleId="NoList111121">
    <w:name w:val="No List111121"/>
    <w:next w:val="a2"/>
    <w:uiPriority w:val="99"/>
    <w:semiHidden/>
    <w:unhideWhenUsed/>
    <w:rsid w:val="007B192A"/>
  </w:style>
  <w:style w:type="numbering" w:customStyle="1" w:styleId="NoList12121">
    <w:name w:val="No List12121"/>
    <w:next w:val="a2"/>
    <w:uiPriority w:val="99"/>
    <w:semiHidden/>
    <w:unhideWhenUsed/>
    <w:rsid w:val="007B192A"/>
  </w:style>
  <w:style w:type="numbering" w:customStyle="1" w:styleId="NoList22121">
    <w:name w:val="No List22121"/>
    <w:next w:val="a2"/>
    <w:uiPriority w:val="99"/>
    <w:semiHidden/>
    <w:unhideWhenUsed/>
    <w:rsid w:val="007B192A"/>
  </w:style>
  <w:style w:type="numbering" w:customStyle="1" w:styleId="NoList32121">
    <w:name w:val="No List32121"/>
    <w:next w:val="a2"/>
    <w:uiPriority w:val="99"/>
    <w:semiHidden/>
    <w:unhideWhenUsed/>
    <w:rsid w:val="007B192A"/>
  </w:style>
  <w:style w:type="numbering" w:customStyle="1" w:styleId="NoList161">
    <w:name w:val="No List161"/>
    <w:next w:val="a2"/>
    <w:uiPriority w:val="99"/>
    <w:semiHidden/>
    <w:unhideWhenUsed/>
    <w:rsid w:val="007B192A"/>
  </w:style>
  <w:style w:type="numbering" w:customStyle="1" w:styleId="NoList171">
    <w:name w:val="No List171"/>
    <w:next w:val="a2"/>
    <w:uiPriority w:val="99"/>
    <w:semiHidden/>
    <w:unhideWhenUsed/>
    <w:rsid w:val="007B192A"/>
  </w:style>
  <w:style w:type="numbering" w:customStyle="1" w:styleId="NoList251">
    <w:name w:val="No List251"/>
    <w:next w:val="a2"/>
    <w:uiPriority w:val="99"/>
    <w:semiHidden/>
    <w:unhideWhenUsed/>
    <w:rsid w:val="007B192A"/>
  </w:style>
  <w:style w:type="numbering" w:customStyle="1" w:styleId="NoList351">
    <w:name w:val="No List351"/>
    <w:next w:val="a2"/>
    <w:uiPriority w:val="99"/>
    <w:semiHidden/>
    <w:unhideWhenUsed/>
    <w:rsid w:val="007B192A"/>
  </w:style>
  <w:style w:type="numbering" w:customStyle="1" w:styleId="NoList451">
    <w:name w:val="No List451"/>
    <w:next w:val="a2"/>
    <w:uiPriority w:val="99"/>
    <w:semiHidden/>
    <w:unhideWhenUsed/>
    <w:rsid w:val="007B192A"/>
  </w:style>
  <w:style w:type="numbering" w:customStyle="1" w:styleId="NoList541">
    <w:name w:val="No List541"/>
    <w:next w:val="a2"/>
    <w:uiPriority w:val="99"/>
    <w:semiHidden/>
    <w:unhideWhenUsed/>
    <w:rsid w:val="007B192A"/>
  </w:style>
  <w:style w:type="numbering" w:customStyle="1" w:styleId="NoList641">
    <w:name w:val="No List641"/>
    <w:next w:val="a2"/>
    <w:uiPriority w:val="99"/>
    <w:semiHidden/>
    <w:unhideWhenUsed/>
    <w:rsid w:val="007B192A"/>
  </w:style>
  <w:style w:type="numbering" w:customStyle="1" w:styleId="NoList741">
    <w:name w:val="No List741"/>
    <w:next w:val="a2"/>
    <w:uiPriority w:val="99"/>
    <w:semiHidden/>
    <w:unhideWhenUsed/>
    <w:rsid w:val="007B192A"/>
  </w:style>
  <w:style w:type="numbering" w:customStyle="1" w:styleId="NoList831">
    <w:name w:val="No List831"/>
    <w:next w:val="a2"/>
    <w:uiPriority w:val="99"/>
    <w:semiHidden/>
    <w:unhideWhenUsed/>
    <w:rsid w:val="007B192A"/>
  </w:style>
  <w:style w:type="numbering" w:customStyle="1" w:styleId="NoList931">
    <w:name w:val="No List931"/>
    <w:next w:val="a2"/>
    <w:uiPriority w:val="99"/>
    <w:semiHidden/>
    <w:unhideWhenUsed/>
    <w:rsid w:val="007B192A"/>
  </w:style>
  <w:style w:type="numbering" w:customStyle="1" w:styleId="NoList1141">
    <w:name w:val="No List1141"/>
    <w:next w:val="a2"/>
    <w:uiPriority w:val="99"/>
    <w:semiHidden/>
    <w:unhideWhenUsed/>
    <w:rsid w:val="007B192A"/>
  </w:style>
  <w:style w:type="numbering" w:customStyle="1" w:styleId="NoList2141">
    <w:name w:val="No List2141"/>
    <w:next w:val="a2"/>
    <w:uiPriority w:val="99"/>
    <w:semiHidden/>
    <w:unhideWhenUsed/>
    <w:rsid w:val="007B192A"/>
  </w:style>
  <w:style w:type="numbering" w:customStyle="1" w:styleId="NoList3141">
    <w:name w:val="No List3141"/>
    <w:next w:val="a2"/>
    <w:uiPriority w:val="99"/>
    <w:semiHidden/>
    <w:unhideWhenUsed/>
    <w:rsid w:val="007B192A"/>
  </w:style>
  <w:style w:type="numbering" w:customStyle="1" w:styleId="NoList4141">
    <w:name w:val="No List4141"/>
    <w:next w:val="a2"/>
    <w:uiPriority w:val="99"/>
    <w:semiHidden/>
    <w:unhideWhenUsed/>
    <w:rsid w:val="007B192A"/>
  </w:style>
  <w:style w:type="numbering" w:customStyle="1" w:styleId="NoList5131">
    <w:name w:val="No List5131"/>
    <w:next w:val="a2"/>
    <w:uiPriority w:val="99"/>
    <w:semiHidden/>
    <w:unhideWhenUsed/>
    <w:rsid w:val="007B192A"/>
  </w:style>
  <w:style w:type="numbering" w:customStyle="1" w:styleId="NoList6131">
    <w:name w:val="No List6131"/>
    <w:next w:val="a2"/>
    <w:uiPriority w:val="99"/>
    <w:semiHidden/>
    <w:unhideWhenUsed/>
    <w:rsid w:val="007B192A"/>
  </w:style>
  <w:style w:type="numbering" w:customStyle="1" w:styleId="NoList7131">
    <w:name w:val="No List7131"/>
    <w:next w:val="a2"/>
    <w:uiPriority w:val="99"/>
    <w:semiHidden/>
    <w:unhideWhenUsed/>
    <w:rsid w:val="007B192A"/>
  </w:style>
  <w:style w:type="numbering" w:customStyle="1" w:styleId="NoList8131">
    <w:name w:val="No List8131"/>
    <w:next w:val="a2"/>
    <w:uiPriority w:val="99"/>
    <w:semiHidden/>
    <w:unhideWhenUsed/>
    <w:rsid w:val="007B192A"/>
  </w:style>
  <w:style w:type="numbering" w:customStyle="1" w:styleId="NoList9121">
    <w:name w:val="No List9121"/>
    <w:next w:val="a2"/>
    <w:uiPriority w:val="99"/>
    <w:semiHidden/>
    <w:unhideWhenUsed/>
    <w:rsid w:val="007B192A"/>
  </w:style>
  <w:style w:type="numbering" w:customStyle="1" w:styleId="LFO1931">
    <w:name w:val="LFO1931"/>
    <w:basedOn w:val="a2"/>
    <w:rsid w:val="007B192A"/>
  </w:style>
  <w:style w:type="numbering" w:customStyle="1" w:styleId="NoList1021">
    <w:name w:val="No List1021"/>
    <w:next w:val="a2"/>
    <w:uiPriority w:val="99"/>
    <w:semiHidden/>
    <w:unhideWhenUsed/>
    <w:rsid w:val="007B192A"/>
  </w:style>
  <w:style w:type="numbering" w:customStyle="1" w:styleId="LFO19121">
    <w:name w:val="LFO19121"/>
    <w:basedOn w:val="a2"/>
    <w:rsid w:val="007B192A"/>
  </w:style>
  <w:style w:type="numbering" w:customStyle="1" w:styleId="NoList1241">
    <w:name w:val="No List1241"/>
    <w:next w:val="a2"/>
    <w:uiPriority w:val="99"/>
    <w:semiHidden/>
    <w:rsid w:val="007B192A"/>
  </w:style>
  <w:style w:type="numbering" w:customStyle="1" w:styleId="NoList11141">
    <w:name w:val="No List11141"/>
    <w:next w:val="a2"/>
    <w:uiPriority w:val="99"/>
    <w:semiHidden/>
    <w:unhideWhenUsed/>
    <w:rsid w:val="007B192A"/>
  </w:style>
  <w:style w:type="numbering" w:customStyle="1" w:styleId="1411">
    <w:name w:val="无列表141"/>
    <w:next w:val="a2"/>
    <w:semiHidden/>
    <w:rsid w:val="007B192A"/>
  </w:style>
  <w:style w:type="numbering" w:customStyle="1" w:styleId="1412">
    <w:name w:val="リストなし141"/>
    <w:next w:val="a2"/>
    <w:uiPriority w:val="99"/>
    <w:semiHidden/>
    <w:unhideWhenUsed/>
    <w:rsid w:val="007B192A"/>
  </w:style>
  <w:style w:type="numbering" w:customStyle="1" w:styleId="11410">
    <w:name w:val="无列表1141"/>
    <w:next w:val="a2"/>
    <w:semiHidden/>
    <w:rsid w:val="007B192A"/>
  </w:style>
  <w:style w:type="numbering" w:customStyle="1" w:styleId="11311">
    <w:name w:val="リストなし1131"/>
    <w:next w:val="a2"/>
    <w:uiPriority w:val="99"/>
    <w:semiHidden/>
    <w:unhideWhenUsed/>
    <w:rsid w:val="007B192A"/>
  </w:style>
  <w:style w:type="numbering" w:customStyle="1" w:styleId="NoList2241">
    <w:name w:val="No List2241"/>
    <w:next w:val="a2"/>
    <w:uiPriority w:val="99"/>
    <w:semiHidden/>
    <w:unhideWhenUsed/>
    <w:rsid w:val="007B192A"/>
  </w:style>
  <w:style w:type="numbering" w:customStyle="1" w:styleId="NoList3241">
    <w:name w:val="No List3241"/>
    <w:next w:val="a2"/>
    <w:uiPriority w:val="99"/>
    <w:semiHidden/>
    <w:unhideWhenUsed/>
    <w:rsid w:val="007B192A"/>
  </w:style>
  <w:style w:type="numbering" w:customStyle="1" w:styleId="NoList4231">
    <w:name w:val="No List4231"/>
    <w:next w:val="a2"/>
    <w:uiPriority w:val="99"/>
    <w:semiHidden/>
    <w:unhideWhenUsed/>
    <w:rsid w:val="007B192A"/>
  </w:style>
  <w:style w:type="numbering" w:customStyle="1" w:styleId="NoList21131">
    <w:name w:val="No List21131"/>
    <w:next w:val="a2"/>
    <w:uiPriority w:val="99"/>
    <w:semiHidden/>
    <w:unhideWhenUsed/>
    <w:rsid w:val="007B192A"/>
  </w:style>
  <w:style w:type="numbering" w:customStyle="1" w:styleId="NoList31131">
    <w:name w:val="No List31131"/>
    <w:next w:val="a2"/>
    <w:uiPriority w:val="99"/>
    <w:semiHidden/>
    <w:unhideWhenUsed/>
    <w:rsid w:val="007B192A"/>
  </w:style>
  <w:style w:type="numbering" w:customStyle="1" w:styleId="NoList41131">
    <w:name w:val="No List41131"/>
    <w:next w:val="a2"/>
    <w:uiPriority w:val="99"/>
    <w:semiHidden/>
    <w:unhideWhenUsed/>
    <w:rsid w:val="007B192A"/>
  </w:style>
  <w:style w:type="numbering" w:customStyle="1" w:styleId="11131">
    <w:name w:val="无列表11131"/>
    <w:next w:val="a2"/>
    <w:semiHidden/>
    <w:rsid w:val="007B192A"/>
  </w:style>
  <w:style w:type="numbering" w:customStyle="1" w:styleId="NoList111131">
    <w:name w:val="No List111131"/>
    <w:next w:val="a2"/>
    <w:uiPriority w:val="99"/>
    <w:semiHidden/>
    <w:unhideWhenUsed/>
    <w:rsid w:val="007B192A"/>
  </w:style>
  <w:style w:type="numbering" w:customStyle="1" w:styleId="NoList12131">
    <w:name w:val="No List12131"/>
    <w:next w:val="a2"/>
    <w:uiPriority w:val="99"/>
    <w:semiHidden/>
    <w:unhideWhenUsed/>
    <w:rsid w:val="007B192A"/>
  </w:style>
  <w:style w:type="numbering" w:customStyle="1" w:styleId="NoList22131">
    <w:name w:val="No List22131"/>
    <w:next w:val="a2"/>
    <w:uiPriority w:val="99"/>
    <w:semiHidden/>
    <w:unhideWhenUsed/>
    <w:rsid w:val="007B192A"/>
  </w:style>
  <w:style w:type="numbering" w:customStyle="1" w:styleId="NoList32131">
    <w:name w:val="No List32131"/>
    <w:next w:val="a2"/>
    <w:uiPriority w:val="99"/>
    <w:semiHidden/>
    <w:unhideWhenUsed/>
    <w:rsid w:val="007B192A"/>
  </w:style>
  <w:style w:type="character" w:customStyle="1" w:styleId="font01">
    <w:name w:val="font01"/>
    <w:basedOn w:val="a0"/>
    <w:qFormat/>
    <w:rsid w:val="007B192A"/>
    <w:rPr>
      <w:rFonts w:ascii="Arial" w:hAnsi="Arial" w:cs="Arial" w:hint="default"/>
      <w:color w:val="000000"/>
      <w:sz w:val="18"/>
      <w:szCs w:val="18"/>
      <w:u w:val="none"/>
      <w:vertAlign w:val="superscript"/>
    </w:rPr>
  </w:style>
  <w:style w:type="character" w:customStyle="1" w:styleId="font51">
    <w:name w:val="font51"/>
    <w:basedOn w:val="a0"/>
    <w:qFormat/>
    <w:rsid w:val="007B192A"/>
    <w:rPr>
      <w:rFonts w:ascii="Arial" w:hAnsi="Arial" w:cs="Arial" w:hint="default"/>
      <w:color w:val="000000"/>
      <w:sz w:val="21"/>
      <w:szCs w:val="21"/>
      <w:u w:val="none"/>
    </w:rPr>
  </w:style>
  <w:style w:type="character" w:customStyle="1" w:styleId="2f5">
    <w:name w:val="不明显参考2"/>
    <w:uiPriority w:val="31"/>
    <w:qFormat/>
    <w:rsid w:val="007B192A"/>
    <w:rPr>
      <w:smallCaps/>
      <w:color w:val="5A5A5A"/>
    </w:rPr>
  </w:style>
  <w:style w:type="paragraph" w:customStyle="1" w:styleId="TOC2">
    <w:name w:val="TOC 标题2"/>
    <w:basedOn w:val="1"/>
    <w:next w:val="a"/>
    <w:uiPriority w:val="39"/>
    <w:unhideWhenUsed/>
    <w:qFormat/>
    <w:rsid w:val="007B192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
    <w:basedOn w:val="a0"/>
    <w:semiHidden/>
    <w:qFormat/>
    <w:rsid w:val="007B192A"/>
    <w:rPr>
      <w:rFonts w:ascii="Times New Roman" w:eastAsia="Times New Roman" w:hAnsi="Times New Roman"/>
      <w:sz w:val="18"/>
      <w:szCs w:val="18"/>
      <w:lang w:val="en-GB" w:eastAsia="en-GB"/>
    </w:rPr>
  </w:style>
  <w:style w:type="numbering" w:customStyle="1" w:styleId="LFO195">
    <w:name w:val="LFO195"/>
    <w:basedOn w:val="a2"/>
    <w:rsid w:val="007B192A"/>
  </w:style>
  <w:style w:type="numbering" w:customStyle="1" w:styleId="LFO196">
    <w:name w:val="LFO196"/>
    <w:basedOn w:val="a2"/>
    <w:rsid w:val="007B192A"/>
  </w:style>
  <w:style w:type="table" w:customStyle="1" w:styleId="TableGrid70">
    <w:name w:val="Table Grid70"/>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7B192A"/>
    <w:rPr>
      <w:color w:val="605E5C"/>
      <w:shd w:val="clear" w:color="auto" w:fill="E1DFDD"/>
    </w:rPr>
  </w:style>
  <w:style w:type="paragraph" w:customStyle="1" w:styleId="TOC94">
    <w:name w:val="TOC 94"/>
    <w:basedOn w:val="81"/>
    <w:qFormat/>
    <w:rsid w:val="007B1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
    <w:next w:val="a"/>
    <w:qFormat/>
    <w:rsid w:val="007B192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
    <w:next w:val="a"/>
    <w:qFormat/>
    <w:rsid w:val="007B192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B192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e"/>
    <w:qFormat/>
    <w:rsid w:val="007B192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宋体" w:hAnsi="Times New Roman"/>
      <w:sz w:val="24"/>
    </w:rPr>
  </w:style>
  <w:style w:type="character" w:customStyle="1" w:styleId="B12">
    <w:name w:val="B1 (文字)"/>
    <w:qFormat/>
    <w:rsid w:val="007B192A"/>
    <w:rPr>
      <w:lang w:val="en-GB" w:eastAsia="ja-JP" w:bidi="ar-SA"/>
    </w:rPr>
  </w:style>
  <w:style w:type="paragraph" w:customStyle="1" w:styleId="affffe">
    <w:name w:val="参考文献"/>
    <w:basedOn w:val="a"/>
    <w:qFormat/>
    <w:rsid w:val="007B192A"/>
    <w:pPr>
      <w:keepLines/>
      <w:tabs>
        <w:tab w:val="num" w:pos="720"/>
      </w:tabs>
      <w:spacing w:after="0"/>
      <w:ind w:left="720" w:hanging="360"/>
    </w:pPr>
    <w:rPr>
      <w:rFonts w:eastAsia="MS Mincho"/>
    </w:rPr>
  </w:style>
  <w:style w:type="paragraph" w:customStyle="1" w:styleId="3GPP">
    <w:name w:val="3GPP 正文"/>
    <w:basedOn w:val="a"/>
    <w:link w:val="3GPPChar"/>
    <w:qFormat/>
    <w:rsid w:val="007B192A"/>
    <w:rPr>
      <w:lang w:eastAsia="ja-JP"/>
    </w:rPr>
  </w:style>
  <w:style w:type="character" w:customStyle="1" w:styleId="3GPPChar">
    <w:name w:val="3GPP 正文 Char"/>
    <w:link w:val="3GPP"/>
    <w:qFormat/>
    <w:rsid w:val="007B192A"/>
    <w:rPr>
      <w:rFonts w:ascii="Times New Roman" w:hAnsi="Times New Roman"/>
      <w:lang w:val="en-GB" w:eastAsia="ja-JP"/>
    </w:rPr>
  </w:style>
  <w:style w:type="paragraph" w:customStyle="1" w:styleId="00BodyText">
    <w:name w:val="00 BodyText"/>
    <w:basedOn w:val="a"/>
    <w:qFormat/>
    <w:rsid w:val="007B192A"/>
    <w:pPr>
      <w:spacing w:after="220"/>
    </w:pPr>
    <w:rPr>
      <w:rFonts w:ascii="Arial" w:eastAsia="Malgun Gothic" w:hAnsi="Arial"/>
      <w:sz w:val="22"/>
      <w:lang w:val="en-US"/>
    </w:rPr>
  </w:style>
  <w:style w:type="paragraph" w:customStyle="1" w:styleId="afffff">
    <w:name w:val="??"/>
    <w:qFormat/>
    <w:rsid w:val="007B192A"/>
    <w:pPr>
      <w:widowControl w:val="0"/>
    </w:pPr>
    <w:rPr>
      <w:rFonts w:ascii="Times New Roman" w:eastAsia="Malgun Gothic" w:hAnsi="Times New Roman"/>
      <w:lang w:val="en-US" w:eastAsia="en-US"/>
    </w:rPr>
  </w:style>
  <w:style w:type="paragraph" w:customStyle="1" w:styleId="2f6">
    <w:name w:val="??? 2"/>
    <w:basedOn w:val="afffff"/>
    <w:next w:val="afffff"/>
    <w:qFormat/>
    <w:rsid w:val="007B192A"/>
    <w:pPr>
      <w:keepNext/>
    </w:pPr>
    <w:rPr>
      <w:rFonts w:ascii="Arial" w:hAnsi="Arial"/>
      <w:b/>
      <w:sz w:val="24"/>
    </w:rPr>
  </w:style>
  <w:style w:type="paragraph" w:customStyle="1" w:styleId="Norma">
    <w:name w:val="Norma"/>
    <w:basedOn w:val="1"/>
    <w:qFormat/>
    <w:rsid w:val="007B192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7B192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B192A"/>
    <w:rPr>
      <w:rFonts w:ascii="Arial" w:hAnsi="Arial"/>
      <w:lang w:val="en-US" w:eastAsia="en-GB"/>
    </w:rPr>
  </w:style>
  <w:style w:type="paragraph" w:customStyle="1" w:styleId="AL">
    <w:name w:val="AL"/>
    <w:basedOn w:val="TAL"/>
    <w:qFormat/>
    <w:rsid w:val="007B192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B192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7B192A"/>
    <w:pPr>
      <w:spacing w:before="240" w:after="0"/>
      <w:ind w:left="540"/>
      <w:jc w:val="both"/>
    </w:pPr>
    <w:rPr>
      <w:rFonts w:ascii="Arial" w:eastAsia="MS Mincho" w:hAnsi="Arial"/>
      <w:lang w:val="en-US"/>
    </w:rPr>
  </w:style>
  <w:style w:type="character" w:customStyle="1" w:styleId="BodyBestChar">
    <w:name w:val="BodyBest Char"/>
    <w:link w:val="BodyBest"/>
    <w:qFormat/>
    <w:rsid w:val="007B192A"/>
    <w:rPr>
      <w:rFonts w:ascii="Arial" w:eastAsia="MS Mincho" w:hAnsi="Arial"/>
      <w:lang w:val="en-US" w:eastAsia="en-US"/>
    </w:rPr>
  </w:style>
  <w:style w:type="paragraph" w:customStyle="1" w:styleId="3GPPHeader">
    <w:name w:val="3GPP_Header"/>
    <w:basedOn w:val="a"/>
    <w:qFormat/>
    <w:rsid w:val="007B192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e"/>
    <w:link w:val="IvDInstructiontextChar"/>
    <w:uiPriority w:val="99"/>
    <w:qFormat/>
    <w:rsid w:val="007B19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B192A"/>
    <w:rPr>
      <w:rFonts w:ascii="Arial" w:eastAsia="Malgun Gothic" w:hAnsi="Arial"/>
      <w:i/>
      <w:color w:val="7F7F7F"/>
      <w:spacing w:val="2"/>
      <w:sz w:val="18"/>
      <w:szCs w:val="18"/>
      <w:lang w:val="en-US" w:eastAsia="en-US"/>
    </w:rPr>
  </w:style>
  <w:style w:type="paragraph" w:customStyle="1" w:styleId="IvDbodytext">
    <w:name w:val="IvD bodytext"/>
    <w:basedOn w:val="afffe"/>
    <w:link w:val="IvDbodytextChar"/>
    <w:qFormat/>
    <w:rsid w:val="007B192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B192A"/>
    <w:rPr>
      <w:rFonts w:ascii="Arial" w:eastAsia="Malgun Gothic" w:hAnsi="Arial"/>
      <w:spacing w:val="2"/>
      <w:lang w:val="en-US" w:eastAsia="en-US"/>
    </w:rPr>
  </w:style>
  <w:style w:type="character" w:customStyle="1" w:styleId="tgc">
    <w:name w:val="_tgc"/>
    <w:qFormat/>
    <w:rsid w:val="007B192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B192A"/>
    <w:rPr>
      <w:rFonts w:ascii="Arial" w:hAnsi="Arial"/>
      <w:sz w:val="28"/>
      <w:lang w:val="en-GB" w:eastAsia="en-US"/>
    </w:rPr>
  </w:style>
  <w:style w:type="paragraph" w:customStyle="1" w:styleId="AC0">
    <w:name w:val="AC"/>
    <w:basedOn w:val="a"/>
    <w:qFormat/>
    <w:rsid w:val="007B192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2"/>
    <w:uiPriority w:val="99"/>
    <w:semiHidden/>
    <w:unhideWhenUsed/>
    <w:rsid w:val="007B192A"/>
  </w:style>
  <w:style w:type="table" w:customStyle="1" w:styleId="TableClassic2124">
    <w:name w:val="Table Classic 212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7B192A"/>
  </w:style>
  <w:style w:type="table" w:customStyle="1" w:styleId="TableGrid2244">
    <w:name w:val="Table Grid2244"/>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7B192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7B192A"/>
    <w:rPr>
      <w:lang w:val="en-GB" w:eastAsia="ja-JP" w:bidi="ar-SA"/>
    </w:rPr>
  </w:style>
  <w:style w:type="paragraph" w:customStyle="1" w:styleId="1Char5">
    <w:name w:val="(文字) (文字)1 Char (文字) (文字)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7B192A"/>
    <w:rPr>
      <w:rFonts w:ascii="Calibri Light" w:hAnsi="Calibri Light"/>
      <w:lang w:val="nb-NO" w:eastAsia="ja-JP" w:bidi="ar-SA"/>
    </w:rPr>
  </w:style>
  <w:style w:type="paragraph" w:customStyle="1" w:styleId="CharCharCharCharCharChar5">
    <w:name w:val="Char Char Char Char Char Char5"/>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7B192A"/>
    <w:rPr>
      <w:rFonts w:ascii="Intel Clear" w:hAnsi="Intel Clear" w:cs="Intel Clear"/>
      <w:shd w:val="clear" w:color="auto" w:fill="000080"/>
      <w:lang w:val="en-GB" w:eastAsia="en-US"/>
    </w:rPr>
  </w:style>
  <w:style w:type="character" w:customStyle="1" w:styleId="ZchnZchn55">
    <w:name w:val="Zchn Zchn55"/>
    <w:qFormat/>
    <w:rsid w:val="007B192A"/>
    <w:rPr>
      <w:rFonts w:ascii="Calibri Light" w:eastAsia="Calibri Light" w:hAnsi="Calibri Light"/>
      <w:lang w:val="nb-NO" w:eastAsia="en-US" w:bidi="ar-SA"/>
    </w:rPr>
  </w:style>
  <w:style w:type="character" w:customStyle="1" w:styleId="CharChar105">
    <w:name w:val="Char Char105"/>
    <w:semiHidden/>
    <w:qFormat/>
    <w:rsid w:val="007B192A"/>
    <w:rPr>
      <w:rFonts w:ascii="Intel Clear" w:hAnsi="Intel Clear"/>
      <w:lang w:val="en-GB" w:eastAsia="en-US"/>
    </w:rPr>
  </w:style>
  <w:style w:type="character" w:customStyle="1" w:styleId="CharChar95">
    <w:name w:val="Char Char95"/>
    <w:semiHidden/>
    <w:qFormat/>
    <w:rsid w:val="007B192A"/>
    <w:rPr>
      <w:rFonts w:ascii="Intel Clear" w:hAnsi="Intel Clear" w:cs="Intel Clear"/>
      <w:sz w:val="16"/>
      <w:szCs w:val="16"/>
      <w:lang w:val="en-GB" w:eastAsia="en-US"/>
    </w:rPr>
  </w:style>
  <w:style w:type="character" w:customStyle="1" w:styleId="CharChar85">
    <w:name w:val="Char Char85"/>
    <w:semiHidden/>
    <w:qFormat/>
    <w:rsid w:val="007B192A"/>
    <w:rPr>
      <w:rFonts w:ascii="Intel Clear" w:hAnsi="Intel Clear"/>
      <w:b/>
      <w:bCs/>
      <w:lang w:val="en-GB" w:eastAsia="en-US"/>
    </w:rPr>
  </w:style>
  <w:style w:type="paragraph" w:customStyle="1" w:styleId="1CharChar1Char5">
    <w:name w:val="(文字) (文字)1 Char (文字) (文字) Char (文字) (文字)1 Char (文字) (文字)5"/>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7B192A"/>
    <w:rPr>
      <w:rFonts w:ascii="Intel Clear" w:hAnsi="Intel Clear"/>
      <w:sz w:val="36"/>
      <w:lang w:val="en-GB" w:eastAsia="en-US" w:bidi="ar-SA"/>
    </w:rPr>
  </w:style>
  <w:style w:type="character" w:customStyle="1" w:styleId="CharChar285">
    <w:name w:val="Char Char285"/>
    <w:qFormat/>
    <w:rsid w:val="007B192A"/>
    <w:rPr>
      <w:rFonts w:ascii="Intel Clear" w:hAnsi="Intel Clear"/>
      <w:sz w:val="32"/>
      <w:lang w:val="en-GB"/>
    </w:rPr>
  </w:style>
  <w:style w:type="paragraph" w:customStyle="1" w:styleId="CharCharCharCharChar4">
    <w:name w:val="Char Char 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7B192A"/>
    <w:rPr>
      <w:lang w:val="en-GB" w:eastAsia="ja-JP" w:bidi="ar-SA"/>
    </w:rPr>
  </w:style>
  <w:style w:type="paragraph" w:customStyle="1" w:styleId="1Char4">
    <w:name w:val="(文字) (文字)1 Char (文字) (文字)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7B192A"/>
    <w:rPr>
      <w:rFonts w:ascii="Calibri Light" w:hAnsi="Calibri Light"/>
      <w:lang w:val="nb-NO" w:eastAsia="ja-JP" w:bidi="ar-SA"/>
    </w:rPr>
  </w:style>
  <w:style w:type="paragraph" w:customStyle="1" w:styleId="CharCharCharCharCharChar4">
    <w:name w:val="Char Char Char Char Char Char4"/>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7B192A"/>
    <w:rPr>
      <w:rFonts w:ascii="Intel Clear" w:hAnsi="Intel Clear" w:cs="Intel Clear"/>
      <w:shd w:val="clear" w:color="auto" w:fill="000080"/>
      <w:lang w:val="en-GB" w:eastAsia="en-US"/>
    </w:rPr>
  </w:style>
  <w:style w:type="character" w:customStyle="1" w:styleId="ZchnZchn54">
    <w:name w:val="Zchn Zchn54"/>
    <w:qFormat/>
    <w:rsid w:val="007B192A"/>
    <w:rPr>
      <w:rFonts w:ascii="Calibri Light" w:eastAsia="Calibri Light" w:hAnsi="Calibri Light"/>
      <w:lang w:val="nb-NO" w:eastAsia="en-US" w:bidi="ar-SA"/>
    </w:rPr>
  </w:style>
  <w:style w:type="character" w:customStyle="1" w:styleId="CharChar104">
    <w:name w:val="Char Char104"/>
    <w:semiHidden/>
    <w:qFormat/>
    <w:rsid w:val="007B192A"/>
    <w:rPr>
      <w:rFonts w:ascii="Intel Clear" w:hAnsi="Intel Clear"/>
      <w:lang w:val="en-GB" w:eastAsia="en-US"/>
    </w:rPr>
  </w:style>
  <w:style w:type="character" w:customStyle="1" w:styleId="CharChar94">
    <w:name w:val="Char Char94"/>
    <w:semiHidden/>
    <w:qFormat/>
    <w:rsid w:val="007B192A"/>
    <w:rPr>
      <w:rFonts w:ascii="Intel Clear" w:hAnsi="Intel Clear" w:cs="Intel Clear"/>
      <w:sz w:val="16"/>
      <w:szCs w:val="16"/>
      <w:lang w:val="en-GB" w:eastAsia="en-US"/>
    </w:rPr>
  </w:style>
  <w:style w:type="character" w:customStyle="1" w:styleId="CharChar84">
    <w:name w:val="Char Char84"/>
    <w:semiHidden/>
    <w:qFormat/>
    <w:rsid w:val="007B192A"/>
    <w:rPr>
      <w:rFonts w:ascii="Intel Clear" w:hAnsi="Intel Clear"/>
      <w:b/>
      <w:bCs/>
      <w:lang w:val="en-GB" w:eastAsia="en-US"/>
    </w:rPr>
  </w:style>
  <w:style w:type="paragraph" w:customStyle="1" w:styleId="1CharChar1Char4">
    <w:name w:val="(文字) (文字)1 Char (文字) (文字) Char (文字) (文字)1 Char (文字) (文字)4"/>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7B192A"/>
    <w:rPr>
      <w:rFonts w:ascii="Intel Clear" w:hAnsi="Intel Clear"/>
      <w:sz w:val="36"/>
      <w:lang w:val="en-GB" w:eastAsia="en-US" w:bidi="ar-SA"/>
    </w:rPr>
  </w:style>
  <w:style w:type="character" w:customStyle="1" w:styleId="CharChar284">
    <w:name w:val="Char Char284"/>
    <w:qFormat/>
    <w:rsid w:val="007B192A"/>
    <w:rPr>
      <w:rFonts w:ascii="Intel Clear" w:hAnsi="Intel Clear"/>
      <w:sz w:val="32"/>
      <w:lang w:val="en-GB"/>
    </w:rPr>
  </w:style>
  <w:style w:type="paragraph" w:customStyle="1" w:styleId="CharCharCharCharChar3">
    <w:name w:val="Char Char 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7B192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7B192A"/>
    <w:rPr>
      <w:rFonts w:ascii="Calibri Light" w:hAnsi="Calibri Light"/>
      <w:lang w:val="nb-NO" w:eastAsia="ja-JP" w:bidi="ar-SA"/>
    </w:rPr>
  </w:style>
  <w:style w:type="paragraph" w:customStyle="1" w:styleId="CharCharCharCharCharChar3">
    <w:name w:val="Char Char Char Char Char Char3"/>
    <w:semiHidden/>
    <w:qFormat/>
    <w:rsid w:val="007B192A"/>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7B192A"/>
    <w:rPr>
      <w:rFonts w:ascii="Intel Clear" w:hAnsi="Intel Clear" w:cs="Intel Clear"/>
      <w:shd w:val="clear" w:color="auto" w:fill="000080"/>
      <w:lang w:val="en-GB" w:eastAsia="en-US"/>
    </w:rPr>
  </w:style>
  <w:style w:type="character" w:customStyle="1" w:styleId="ZchnZchn53">
    <w:name w:val="Zchn Zchn53"/>
    <w:qFormat/>
    <w:rsid w:val="007B192A"/>
    <w:rPr>
      <w:rFonts w:ascii="Calibri Light" w:eastAsia="Calibri Light" w:hAnsi="Calibri Light"/>
      <w:lang w:val="nb-NO" w:eastAsia="en-US" w:bidi="ar-SA"/>
    </w:rPr>
  </w:style>
  <w:style w:type="character" w:customStyle="1" w:styleId="CharChar103">
    <w:name w:val="Char Char103"/>
    <w:semiHidden/>
    <w:qFormat/>
    <w:rsid w:val="007B192A"/>
    <w:rPr>
      <w:rFonts w:ascii="Intel Clear" w:hAnsi="Intel Clear"/>
      <w:lang w:val="en-GB" w:eastAsia="en-US"/>
    </w:rPr>
  </w:style>
  <w:style w:type="character" w:customStyle="1" w:styleId="CharChar93">
    <w:name w:val="Char Char93"/>
    <w:semiHidden/>
    <w:qFormat/>
    <w:rsid w:val="007B192A"/>
    <w:rPr>
      <w:rFonts w:ascii="Intel Clear" w:hAnsi="Intel Clear" w:cs="Intel Clear"/>
      <w:sz w:val="16"/>
      <w:szCs w:val="16"/>
      <w:lang w:val="en-GB" w:eastAsia="en-US"/>
    </w:rPr>
  </w:style>
  <w:style w:type="character" w:customStyle="1" w:styleId="CharChar83">
    <w:name w:val="Char Char83"/>
    <w:semiHidden/>
    <w:qFormat/>
    <w:rsid w:val="007B192A"/>
    <w:rPr>
      <w:rFonts w:ascii="Intel Clear" w:hAnsi="Intel Clear"/>
      <w:b/>
      <w:bCs/>
      <w:lang w:val="en-GB" w:eastAsia="en-US"/>
    </w:rPr>
  </w:style>
  <w:style w:type="paragraph" w:customStyle="1" w:styleId="1CharChar1Char3">
    <w:name w:val="(文字) (文字)1 Char (文字) (文字) Char (文字) (文字)1 Char (文字) (文字)3"/>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7B192A"/>
    <w:rPr>
      <w:rFonts w:ascii="Intel Clear" w:hAnsi="Intel Clear"/>
      <w:sz w:val="36"/>
      <w:lang w:val="en-GB" w:eastAsia="en-US" w:bidi="ar-SA"/>
    </w:rPr>
  </w:style>
  <w:style w:type="character" w:customStyle="1" w:styleId="CharChar283">
    <w:name w:val="Char Char283"/>
    <w:qFormat/>
    <w:rsid w:val="007B192A"/>
    <w:rPr>
      <w:rFonts w:ascii="Intel Clear" w:hAnsi="Intel Clear"/>
      <w:sz w:val="32"/>
      <w:lang w:val="en-GB"/>
    </w:rPr>
  </w:style>
  <w:style w:type="paragraph" w:customStyle="1" w:styleId="95">
    <w:name w:val="目录 95"/>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7B192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7B192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
    <w:next w:val="a"/>
    <w:qFormat/>
    <w:rsid w:val="007B192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
    <w:next w:val="a"/>
    <w:qFormat/>
    <w:rsid w:val="007B192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b"/>
    <w:qFormat/>
    <w:rsid w:val="007B192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b"/>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7B192A"/>
  </w:style>
  <w:style w:type="table" w:customStyle="1" w:styleId="TableGrid2245">
    <w:name w:val="Table Grid2245"/>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b"/>
    <w:qFormat/>
    <w:rsid w:val="007B192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1"/>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7B192A"/>
  </w:style>
  <w:style w:type="table" w:customStyle="1" w:styleId="TableGrid1051">
    <w:name w:val="Table Grid10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7B192A"/>
  </w:style>
  <w:style w:type="numbering" w:customStyle="1" w:styleId="1511">
    <w:name w:val="无列表151"/>
    <w:next w:val="a2"/>
    <w:semiHidden/>
    <w:rsid w:val="007B192A"/>
  </w:style>
  <w:style w:type="numbering" w:customStyle="1" w:styleId="1512">
    <w:name w:val="リストなし151"/>
    <w:next w:val="a2"/>
    <w:uiPriority w:val="99"/>
    <w:semiHidden/>
    <w:unhideWhenUsed/>
    <w:rsid w:val="007B192A"/>
  </w:style>
  <w:style w:type="table" w:customStyle="1" w:styleId="2211">
    <w:name w:val="古典型 2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7B192A"/>
  </w:style>
  <w:style w:type="numbering" w:customStyle="1" w:styleId="1151">
    <w:name w:val="无列表1151"/>
    <w:next w:val="a2"/>
    <w:semiHidden/>
    <w:rsid w:val="007B192A"/>
  </w:style>
  <w:style w:type="numbering" w:customStyle="1" w:styleId="11411">
    <w:name w:val="リストなし1141"/>
    <w:next w:val="a2"/>
    <w:uiPriority w:val="99"/>
    <w:semiHidden/>
    <w:unhideWhenUsed/>
    <w:rsid w:val="007B192A"/>
  </w:style>
  <w:style w:type="table" w:customStyle="1" w:styleId="TableClassic21211">
    <w:name w:val="Table Classic 2121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2"/>
    <w:uiPriority w:val="99"/>
    <w:semiHidden/>
    <w:unhideWhenUsed/>
    <w:rsid w:val="007B192A"/>
  </w:style>
  <w:style w:type="numbering" w:customStyle="1" w:styleId="NoList361">
    <w:name w:val="No List361"/>
    <w:next w:val="a2"/>
    <w:uiPriority w:val="99"/>
    <w:semiHidden/>
    <w:unhideWhenUsed/>
    <w:rsid w:val="007B192A"/>
  </w:style>
  <w:style w:type="numbering" w:customStyle="1" w:styleId="NoList1151">
    <w:name w:val="No List1151"/>
    <w:next w:val="a2"/>
    <w:uiPriority w:val="99"/>
    <w:semiHidden/>
    <w:unhideWhenUsed/>
    <w:rsid w:val="007B192A"/>
  </w:style>
  <w:style w:type="numbering" w:customStyle="1" w:styleId="NoList461">
    <w:name w:val="No List461"/>
    <w:next w:val="a2"/>
    <w:uiPriority w:val="99"/>
    <w:semiHidden/>
    <w:unhideWhenUsed/>
    <w:rsid w:val="007B192A"/>
  </w:style>
  <w:style w:type="numbering" w:customStyle="1" w:styleId="NoList551">
    <w:name w:val="No List551"/>
    <w:next w:val="a2"/>
    <w:uiPriority w:val="99"/>
    <w:semiHidden/>
    <w:unhideWhenUsed/>
    <w:rsid w:val="007B192A"/>
  </w:style>
  <w:style w:type="numbering" w:customStyle="1" w:styleId="NoList11151">
    <w:name w:val="No List11151"/>
    <w:next w:val="a2"/>
    <w:uiPriority w:val="99"/>
    <w:semiHidden/>
    <w:unhideWhenUsed/>
    <w:rsid w:val="007B192A"/>
  </w:style>
  <w:style w:type="numbering" w:customStyle="1" w:styleId="NoList2151">
    <w:name w:val="No List2151"/>
    <w:next w:val="a2"/>
    <w:uiPriority w:val="99"/>
    <w:semiHidden/>
    <w:unhideWhenUsed/>
    <w:rsid w:val="007B192A"/>
  </w:style>
  <w:style w:type="numbering" w:customStyle="1" w:styleId="NoList3151">
    <w:name w:val="No List3151"/>
    <w:next w:val="a2"/>
    <w:uiPriority w:val="99"/>
    <w:semiHidden/>
    <w:unhideWhenUsed/>
    <w:rsid w:val="007B192A"/>
  </w:style>
  <w:style w:type="numbering" w:customStyle="1" w:styleId="NoList4151">
    <w:name w:val="No List4151"/>
    <w:next w:val="a2"/>
    <w:uiPriority w:val="99"/>
    <w:semiHidden/>
    <w:unhideWhenUsed/>
    <w:rsid w:val="007B192A"/>
  </w:style>
  <w:style w:type="numbering" w:customStyle="1" w:styleId="NoList651">
    <w:name w:val="No List651"/>
    <w:next w:val="a2"/>
    <w:uiPriority w:val="99"/>
    <w:semiHidden/>
    <w:unhideWhenUsed/>
    <w:rsid w:val="007B192A"/>
  </w:style>
  <w:style w:type="numbering" w:customStyle="1" w:styleId="NoList751">
    <w:name w:val="No List751"/>
    <w:next w:val="a2"/>
    <w:uiPriority w:val="99"/>
    <w:semiHidden/>
    <w:unhideWhenUsed/>
    <w:rsid w:val="007B192A"/>
  </w:style>
  <w:style w:type="numbering" w:customStyle="1" w:styleId="NoList1251">
    <w:name w:val="No List1251"/>
    <w:next w:val="a2"/>
    <w:uiPriority w:val="99"/>
    <w:semiHidden/>
    <w:unhideWhenUsed/>
    <w:rsid w:val="007B192A"/>
  </w:style>
  <w:style w:type="numbering" w:customStyle="1" w:styleId="NoList2251">
    <w:name w:val="No List2251"/>
    <w:next w:val="a2"/>
    <w:uiPriority w:val="99"/>
    <w:semiHidden/>
    <w:unhideWhenUsed/>
    <w:rsid w:val="007B192A"/>
  </w:style>
  <w:style w:type="numbering" w:customStyle="1" w:styleId="NoList3251">
    <w:name w:val="No List3251"/>
    <w:next w:val="a2"/>
    <w:uiPriority w:val="99"/>
    <w:semiHidden/>
    <w:unhideWhenUsed/>
    <w:rsid w:val="007B192A"/>
  </w:style>
  <w:style w:type="numbering" w:customStyle="1" w:styleId="NoList4241">
    <w:name w:val="No List4241"/>
    <w:next w:val="a2"/>
    <w:uiPriority w:val="99"/>
    <w:semiHidden/>
    <w:unhideWhenUsed/>
    <w:rsid w:val="007B192A"/>
  </w:style>
  <w:style w:type="numbering" w:customStyle="1" w:styleId="NoList5141">
    <w:name w:val="No List5141"/>
    <w:next w:val="a2"/>
    <w:uiPriority w:val="99"/>
    <w:semiHidden/>
    <w:unhideWhenUsed/>
    <w:rsid w:val="007B192A"/>
  </w:style>
  <w:style w:type="numbering" w:customStyle="1" w:styleId="NoList21141">
    <w:name w:val="No List21141"/>
    <w:next w:val="a2"/>
    <w:uiPriority w:val="99"/>
    <w:semiHidden/>
    <w:unhideWhenUsed/>
    <w:rsid w:val="007B192A"/>
  </w:style>
  <w:style w:type="numbering" w:customStyle="1" w:styleId="NoList31141">
    <w:name w:val="No List31141"/>
    <w:next w:val="a2"/>
    <w:uiPriority w:val="99"/>
    <w:semiHidden/>
    <w:unhideWhenUsed/>
    <w:rsid w:val="007B192A"/>
  </w:style>
  <w:style w:type="numbering" w:customStyle="1" w:styleId="NoList41141">
    <w:name w:val="No List41141"/>
    <w:next w:val="a2"/>
    <w:uiPriority w:val="99"/>
    <w:semiHidden/>
    <w:unhideWhenUsed/>
    <w:rsid w:val="007B192A"/>
  </w:style>
  <w:style w:type="numbering" w:customStyle="1" w:styleId="NoList6141">
    <w:name w:val="No List6141"/>
    <w:next w:val="a2"/>
    <w:uiPriority w:val="99"/>
    <w:semiHidden/>
    <w:unhideWhenUsed/>
    <w:rsid w:val="007B192A"/>
  </w:style>
  <w:style w:type="numbering" w:customStyle="1" w:styleId="11141">
    <w:name w:val="无列表11141"/>
    <w:next w:val="a2"/>
    <w:semiHidden/>
    <w:rsid w:val="007B192A"/>
  </w:style>
  <w:style w:type="numbering" w:customStyle="1" w:styleId="NoList111141">
    <w:name w:val="No List111141"/>
    <w:next w:val="a2"/>
    <w:uiPriority w:val="99"/>
    <w:semiHidden/>
    <w:unhideWhenUsed/>
    <w:rsid w:val="007B192A"/>
  </w:style>
  <w:style w:type="numbering" w:customStyle="1" w:styleId="NoList7141">
    <w:name w:val="No List7141"/>
    <w:next w:val="a2"/>
    <w:uiPriority w:val="99"/>
    <w:semiHidden/>
    <w:unhideWhenUsed/>
    <w:rsid w:val="007B192A"/>
  </w:style>
  <w:style w:type="numbering" w:customStyle="1" w:styleId="NoList12141">
    <w:name w:val="No List12141"/>
    <w:next w:val="a2"/>
    <w:uiPriority w:val="99"/>
    <w:semiHidden/>
    <w:unhideWhenUsed/>
    <w:rsid w:val="007B192A"/>
  </w:style>
  <w:style w:type="numbering" w:customStyle="1" w:styleId="NoList22141">
    <w:name w:val="No List22141"/>
    <w:next w:val="a2"/>
    <w:uiPriority w:val="99"/>
    <w:semiHidden/>
    <w:unhideWhenUsed/>
    <w:rsid w:val="007B192A"/>
  </w:style>
  <w:style w:type="numbering" w:customStyle="1" w:styleId="NoList32141">
    <w:name w:val="No List32141"/>
    <w:next w:val="a2"/>
    <w:uiPriority w:val="99"/>
    <w:semiHidden/>
    <w:unhideWhenUsed/>
    <w:rsid w:val="007B192A"/>
  </w:style>
  <w:style w:type="numbering" w:customStyle="1" w:styleId="NoList841">
    <w:name w:val="No List841"/>
    <w:next w:val="a2"/>
    <w:uiPriority w:val="99"/>
    <w:semiHidden/>
    <w:unhideWhenUsed/>
    <w:rsid w:val="007B192A"/>
  </w:style>
  <w:style w:type="numbering" w:customStyle="1" w:styleId="NoList941">
    <w:name w:val="No List941"/>
    <w:next w:val="a2"/>
    <w:uiPriority w:val="99"/>
    <w:semiHidden/>
    <w:unhideWhenUsed/>
    <w:rsid w:val="007B192A"/>
  </w:style>
  <w:style w:type="numbering" w:customStyle="1" w:styleId="NoList8141">
    <w:name w:val="No List8141"/>
    <w:next w:val="a2"/>
    <w:uiPriority w:val="99"/>
    <w:semiHidden/>
    <w:unhideWhenUsed/>
    <w:rsid w:val="007B192A"/>
  </w:style>
  <w:style w:type="numbering" w:customStyle="1" w:styleId="NoList9131">
    <w:name w:val="No List9131"/>
    <w:next w:val="a2"/>
    <w:uiPriority w:val="99"/>
    <w:semiHidden/>
    <w:unhideWhenUsed/>
    <w:rsid w:val="007B192A"/>
  </w:style>
  <w:style w:type="numbering" w:customStyle="1" w:styleId="NoList1031">
    <w:name w:val="No List1031"/>
    <w:next w:val="a2"/>
    <w:uiPriority w:val="99"/>
    <w:semiHidden/>
    <w:unhideWhenUsed/>
    <w:rsid w:val="007B192A"/>
  </w:style>
  <w:style w:type="numbering" w:customStyle="1" w:styleId="LFO19131">
    <w:name w:val="LFO19131"/>
    <w:basedOn w:val="a2"/>
    <w:rsid w:val="007B192A"/>
  </w:style>
  <w:style w:type="numbering" w:customStyle="1" w:styleId="12110">
    <w:name w:val="无列表1211"/>
    <w:next w:val="a2"/>
    <w:semiHidden/>
    <w:rsid w:val="007B192A"/>
  </w:style>
  <w:style w:type="numbering" w:customStyle="1" w:styleId="12111">
    <w:name w:val="リストなし1211"/>
    <w:next w:val="a2"/>
    <w:uiPriority w:val="99"/>
    <w:semiHidden/>
    <w:unhideWhenUsed/>
    <w:rsid w:val="007B192A"/>
  </w:style>
  <w:style w:type="numbering" w:customStyle="1" w:styleId="111110">
    <w:name w:val="リストなし11111"/>
    <w:next w:val="a2"/>
    <w:uiPriority w:val="99"/>
    <w:semiHidden/>
    <w:unhideWhenUsed/>
    <w:rsid w:val="007B192A"/>
  </w:style>
  <w:style w:type="numbering" w:customStyle="1" w:styleId="NoList1311">
    <w:name w:val="No List1311"/>
    <w:next w:val="a2"/>
    <w:uiPriority w:val="99"/>
    <w:semiHidden/>
    <w:unhideWhenUsed/>
    <w:rsid w:val="007B192A"/>
  </w:style>
  <w:style w:type="numbering" w:customStyle="1" w:styleId="NoList2311">
    <w:name w:val="No List2311"/>
    <w:next w:val="a2"/>
    <w:uiPriority w:val="99"/>
    <w:semiHidden/>
    <w:unhideWhenUsed/>
    <w:rsid w:val="007B192A"/>
  </w:style>
  <w:style w:type="numbering" w:customStyle="1" w:styleId="NoList3311">
    <w:name w:val="No List3311"/>
    <w:next w:val="a2"/>
    <w:uiPriority w:val="99"/>
    <w:semiHidden/>
    <w:unhideWhenUsed/>
    <w:rsid w:val="007B192A"/>
  </w:style>
  <w:style w:type="numbering" w:customStyle="1" w:styleId="NoList4311">
    <w:name w:val="No List4311"/>
    <w:next w:val="a2"/>
    <w:uiPriority w:val="99"/>
    <w:semiHidden/>
    <w:unhideWhenUsed/>
    <w:rsid w:val="007B192A"/>
  </w:style>
  <w:style w:type="numbering" w:customStyle="1" w:styleId="NoList5211">
    <w:name w:val="No List5211"/>
    <w:next w:val="a2"/>
    <w:uiPriority w:val="99"/>
    <w:semiHidden/>
    <w:unhideWhenUsed/>
    <w:rsid w:val="007B192A"/>
  </w:style>
  <w:style w:type="numbering" w:customStyle="1" w:styleId="NoList6211">
    <w:name w:val="No List6211"/>
    <w:next w:val="a2"/>
    <w:uiPriority w:val="99"/>
    <w:semiHidden/>
    <w:unhideWhenUsed/>
    <w:rsid w:val="007B192A"/>
  </w:style>
  <w:style w:type="numbering" w:customStyle="1" w:styleId="NoList7211">
    <w:name w:val="No List7211"/>
    <w:next w:val="a2"/>
    <w:uiPriority w:val="99"/>
    <w:semiHidden/>
    <w:unhideWhenUsed/>
    <w:rsid w:val="007B192A"/>
  </w:style>
  <w:style w:type="numbering" w:customStyle="1" w:styleId="NoList11211">
    <w:name w:val="No List11211"/>
    <w:next w:val="a2"/>
    <w:uiPriority w:val="99"/>
    <w:semiHidden/>
    <w:unhideWhenUsed/>
    <w:rsid w:val="007B192A"/>
  </w:style>
  <w:style w:type="numbering" w:customStyle="1" w:styleId="NoList21211">
    <w:name w:val="No List21211"/>
    <w:next w:val="a2"/>
    <w:uiPriority w:val="99"/>
    <w:semiHidden/>
    <w:unhideWhenUsed/>
    <w:rsid w:val="007B192A"/>
  </w:style>
  <w:style w:type="numbering" w:customStyle="1" w:styleId="NoList31211">
    <w:name w:val="No List31211"/>
    <w:next w:val="a2"/>
    <w:uiPriority w:val="99"/>
    <w:semiHidden/>
    <w:unhideWhenUsed/>
    <w:rsid w:val="007B192A"/>
  </w:style>
  <w:style w:type="numbering" w:customStyle="1" w:styleId="NoList41211">
    <w:name w:val="No List41211"/>
    <w:next w:val="a2"/>
    <w:uiPriority w:val="99"/>
    <w:semiHidden/>
    <w:unhideWhenUsed/>
    <w:rsid w:val="007B192A"/>
  </w:style>
  <w:style w:type="numbering" w:customStyle="1" w:styleId="NoList51111">
    <w:name w:val="No List51111"/>
    <w:next w:val="a2"/>
    <w:uiPriority w:val="99"/>
    <w:semiHidden/>
    <w:unhideWhenUsed/>
    <w:rsid w:val="007B192A"/>
  </w:style>
  <w:style w:type="numbering" w:customStyle="1" w:styleId="NoList61111">
    <w:name w:val="No List61111"/>
    <w:next w:val="a2"/>
    <w:uiPriority w:val="99"/>
    <w:semiHidden/>
    <w:unhideWhenUsed/>
    <w:rsid w:val="007B192A"/>
  </w:style>
  <w:style w:type="numbering" w:customStyle="1" w:styleId="NoList71111">
    <w:name w:val="No List71111"/>
    <w:next w:val="a2"/>
    <w:uiPriority w:val="99"/>
    <w:semiHidden/>
    <w:unhideWhenUsed/>
    <w:rsid w:val="007B192A"/>
  </w:style>
  <w:style w:type="numbering" w:customStyle="1" w:styleId="NoList81111">
    <w:name w:val="No List81111"/>
    <w:next w:val="a2"/>
    <w:uiPriority w:val="99"/>
    <w:semiHidden/>
    <w:unhideWhenUsed/>
    <w:rsid w:val="007B192A"/>
  </w:style>
  <w:style w:type="numbering" w:customStyle="1" w:styleId="NoList12211">
    <w:name w:val="No List12211"/>
    <w:next w:val="a2"/>
    <w:uiPriority w:val="99"/>
    <w:semiHidden/>
    <w:rsid w:val="007B192A"/>
  </w:style>
  <w:style w:type="numbering" w:customStyle="1" w:styleId="NoList111211">
    <w:name w:val="No List111211"/>
    <w:next w:val="a2"/>
    <w:uiPriority w:val="99"/>
    <w:semiHidden/>
    <w:unhideWhenUsed/>
    <w:rsid w:val="007B192A"/>
  </w:style>
  <w:style w:type="numbering" w:customStyle="1" w:styleId="112110">
    <w:name w:val="无列表11211"/>
    <w:next w:val="a2"/>
    <w:semiHidden/>
    <w:rsid w:val="007B192A"/>
  </w:style>
  <w:style w:type="numbering" w:customStyle="1" w:styleId="NoList22211">
    <w:name w:val="No List22211"/>
    <w:next w:val="a2"/>
    <w:uiPriority w:val="99"/>
    <w:semiHidden/>
    <w:unhideWhenUsed/>
    <w:rsid w:val="007B192A"/>
  </w:style>
  <w:style w:type="numbering" w:customStyle="1" w:styleId="NoList32211">
    <w:name w:val="No List32211"/>
    <w:next w:val="a2"/>
    <w:uiPriority w:val="99"/>
    <w:semiHidden/>
    <w:unhideWhenUsed/>
    <w:rsid w:val="007B192A"/>
  </w:style>
  <w:style w:type="numbering" w:customStyle="1" w:styleId="NoList42111">
    <w:name w:val="No List42111"/>
    <w:next w:val="a2"/>
    <w:uiPriority w:val="99"/>
    <w:semiHidden/>
    <w:unhideWhenUsed/>
    <w:rsid w:val="007B192A"/>
  </w:style>
  <w:style w:type="numbering" w:customStyle="1" w:styleId="NoList211111">
    <w:name w:val="No List211111"/>
    <w:next w:val="a2"/>
    <w:uiPriority w:val="99"/>
    <w:semiHidden/>
    <w:unhideWhenUsed/>
    <w:rsid w:val="007B192A"/>
  </w:style>
  <w:style w:type="numbering" w:customStyle="1" w:styleId="NoList311111">
    <w:name w:val="No List311111"/>
    <w:next w:val="a2"/>
    <w:uiPriority w:val="99"/>
    <w:semiHidden/>
    <w:unhideWhenUsed/>
    <w:rsid w:val="007B192A"/>
  </w:style>
  <w:style w:type="numbering" w:customStyle="1" w:styleId="NoList411111">
    <w:name w:val="No List411111"/>
    <w:next w:val="a2"/>
    <w:uiPriority w:val="99"/>
    <w:semiHidden/>
    <w:unhideWhenUsed/>
    <w:rsid w:val="007B192A"/>
  </w:style>
  <w:style w:type="numbering" w:customStyle="1" w:styleId="1111111">
    <w:name w:val="无列表1111111"/>
    <w:next w:val="a2"/>
    <w:semiHidden/>
    <w:rsid w:val="007B192A"/>
  </w:style>
  <w:style w:type="numbering" w:customStyle="1" w:styleId="NoList1111111">
    <w:name w:val="No List1111111"/>
    <w:next w:val="a2"/>
    <w:uiPriority w:val="99"/>
    <w:semiHidden/>
    <w:unhideWhenUsed/>
    <w:rsid w:val="007B192A"/>
  </w:style>
  <w:style w:type="numbering" w:customStyle="1" w:styleId="NoList121111">
    <w:name w:val="No List121111"/>
    <w:next w:val="a2"/>
    <w:uiPriority w:val="99"/>
    <w:semiHidden/>
    <w:unhideWhenUsed/>
    <w:rsid w:val="007B192A"/>
  </w:style>
  <w:style w:type="numbering" w:customStyle="1" w:styleId="NoList221111">
    <w:name w:val="No List221111"/>
    <w:next w:val="a2"/>
    <w:uiPriority w:val="99"/>
    <w:semiHidden/>
    <w:unhideWhenUsed/>
    <w:rsid w:val="007B192A"/>
  </w:style>
  <w:style w:type="numbering" w:customStyle="1" w:styleId="NoList321111">
    <w:name w:val="No List321111"/>
    <w:next w:val="a2"/>
    <w:uiPriority w:val="99"/>
    <w:semiHidden/>
    <w:unhideWhenUsed/>
    <w:rsid w:val="007B192A"/>
  </w:style>
  <w:style w:type="numbering" w:customStyle="1" w:styleId="NoList1411">
    <w:name w:val="No List1411"/>
    <w:next w:val="a2"/>
    <w:uiPriority w:val="99"/>
    <w:semiHidden/>
    <w:unhideWhenUsed/>
    <w:rsid w:val="007B192A"/>
  </w:style>
  <w:style w:type="numbering" w:customStyle="1" w:styleId="NoList1511">
    <w:name w:val="No List1511"/>
    <w:next w:val="a2"/>
    <w:uiPriority w:val="99"/>
    <w:semiHidden/>
    <w:unhideWhenUsed/>
    <w:rsid w:val="007B192A"/>
  </w:style>
  <w:style w:type="numbering" w:customStyle="1" w:styleId="NoList2411">
    <w:name w:val="No List2411"/>
    <w:next w:val="a2"/>
    <w:uiPriority w:val="99"/>
    <w:semiHidden/>
    <w:unhideWhenUsed/>
    <w:rsid w:val="007B192A"/>
  </w:style>
  <w:style w:type="numbering" w:customStyle="1" w:styleId="NoList3411">
    <w:name w:val="No List3411"/>
    <w:next w:val="a2"/>
    <w:uiPriority w:val="99"/>
    <w:semiHidden/>
    <w:unhideWhenUsed/>
    <w:rsid w:val="007B192A"/>
  </w:style>
  <w:style w:type="numbering" w:customStyle="1" w:styleId="NoList4411">
    <w:name w:val="No List4411"/>
    <w:next w:val="a2"/>
    <w:uiPriority w:val="99"/>
    <w:semiHidden/>
    <w:unhideWhenUsed/>
    <w:rsid w:val="007B192A"/>
  </w:style>
  <w:style w:type="numbering" w:customStyle="1" w:styleId="NoList5311">
    <w:name w:val="No List5311"/>
    <w:next w:val="a2"/>
    <w:uiPriority w:val="99"/>
    <w:semiHidden/>
    <w:unhideWhenUsed/>
    <w:rsid w:val="007B192A"/>
  </w:style>
  <w:style w:type="numbering" w:customStyle="1" w:styleId="NoList6311">
    <w:name w:val="No List6311"/>
    <w:next w:val="a2"/>
    <w:uiPriority w:val="99"/>
    <w:semiHidden/>
    <w:unhideWhenUsed/>
    <w:rsid w:val="007B192A"/>
  </w:style>
  <w:style w:type="numbering" w:customStyle="1" w:styleId="NoList7311">
    <w:name w:val="No List7311"/>
    <w:next w:val="a2"/>
    <w:uiPriority w:val="99"/>
    <w:semiHidden/>
    <w:unhideWhenUsed/>
    <w:rsid w:val="007B192A"/>
  </w:style>
  <w:style w:type="numbering" w:customStyle="1" w:styleId="NoList8211">
    <w:name w:val="No List8211"/>
    <w:next w:val="a2"/>
    <w:uiPriority w:val="99"/>
    <w:semiHidden/>
    <w:unhideWhenUsed/>
    <w:rsid w:val="007B192A"/>
  </w:style>
  <w:style w:type="numbering" w:customStyle="1" w:styleId="NoList9211">
    <w:name w:val="No List9211"/>
    <w:next w:val="a2"/>
    <w:uiPriority w:val="99"/>
    <w:semiHidden/>
    <w:unhideWhenUsed/>
    <w:rsid w:val="007B192A"/>
  </w:style>
  <w:style w:type="numbering" w:customStyle="1" w:styleId="NoList11311">
    <w:name w:val="No List11311"/>
    <w:next w:val="a2"/>
    <w:uiPriority w:val="99"/>
    <w:semiHidden/>
    <w:unhideWhenUsed/>
    <w:rsid w:val="007B192A"/>
  </w:style>
  <w:style w:type="numbering" w:customStyle="1" w:styleId="NoList21311">
    <w:name w:val="No List21311"/>
    <w:next w:val="a2"/>
    <w:uiPriority w:val="99"/>
    <w:semiHidden/>
    <w:unhideWhenUsed/>
    <w:rsid w:val="007B192A"/>
  </w:style>
  <w:style w:type="numbering" w:customStyle="1" w:styleId="NoList31311">
    <w:name w:val="No List31311"/>
    <w:next w:val="a2"/>
    <w:uiPriority w:val="99"/>
    <w:semiHidden/>
    <w:unhideWhenUsed/>
    <w:rsid w:val="007B192A"/>
  </w:style>
  <w:style w:type="numbering" w:customStyle="1" w:styleId="NoList41311">
    <w:name w:val="No List41311"/>
    <w:next w:val="a2"/>
    <w:uiPriority w:val="99"/>
    <w:semiHidden/>
    <w:unhideWhenUsed/>
    <w:rsid w:val="007B192A"/>
  </w:style>
  <w:style w:type="numbering" w:customStyle="1" w:styleId="NoList51211">
    <w:name w:val="No List51211"/>
    <w:next w:val="a2"/>
    <w:uiPriority w:val="99"/>
    <w:semiHidden/>
    <w:unhideWhenUsed/>
    <w:rsid w:val="007B192A"/>
  </w:style>
  <w:style w:type="numbering" w:customStyle="1" w:styleId="NoList61211">
    <w:name w:val="No List61211"/>
    <w:next w:val="a2"/>
    <w:uiPriority w:val="99"/>
    <w:semiHidden/>
    <w:unhideWhenUsed/>
    <w:rsid w:val="007B192A"/>
  </w:style>
  <w:style w:type="numbering" w:customStyle="1" w:styleId="NoList71211">
    <w:name w:val="No List71211"/>
    <w:next w:val="a2"/>
    <w:uiPriority w:val="99"/>
    <w:semiHidden/>
    <w:unhideWhenUsed/>
    <w:rsid w:val="007B192A"/>
  </w:style>
  <w:style w:type="numbering" w:customStyle="1" w:styleId="NoList81211">
    <w:name w:val="No List81211"/>
    <w:next w:val="a2"/>
    <w:uiPriority w:val="99"/>
    <w:semiHidden/>
    <w:unhideWhenUsed/>
    <w:rsid w:val="007B192A"/>
  </w:style>
  <w:style w:type="numbering" w:customStyle="1" w:styleId="NoList91111">
    <w:name w:val="No List91111"/>
    <w:next w:val="a2"/>
    <w:uiPriority w:val="99"/>
    <w:semiHidden/>
    <w:unhideWhenUsed/>
    <w:rsid w:val="007B192A"/>
  </w:style>
  <w:style w:type="numbering" w:customStyle="1" w:styleId="LFO19211">
    <w:name w:val="LFO19211"/>
    <w:basedOn w:val="a2"/>
    <w:rsid w:val="007B192A"/>
  </w:style>
  <w:style w:type="numbering" w:customStyle="1" w:styleId="NoList10111">
    <w:name w:val="No List10111"/>
    <w:next w:val="a2"/>
    <w:uiPriority w:val="99"/>
    <w:semiHidden/>
    <w:unhideWhenUsed/>
    <w:rsid w:val="007B192A"/>
  </w:style>
  <w:style w:type="numbering" w:customStyle="1" w:styleId="LFO191111">
    <w:name w:val="LFO191111"/>
    <w:basedOn w:val="a2"/>
    <w:rsid w:val="007B192A"/>
  </w:style>
  <w:style w:type="numbering" w:customStyle="1" w:styleId="NoList12311">
    <w:name w:val="No List12311"/>
    <w:next w:val="a2"/>
    <w:uiPriority w:val="99"/>
    <w:semiHidden/>
    <w:rsid w:val="007B192A"/>
  </w:style>
  <w:style w:type="numbering" w:customStyle="1" w:styleId="NoList111311">
    <w:name w:val="No List111311"/>
    <w:next w:val="a2"/>
    <w:uiPriority w:val="99"/>
    <w:semiHidden/>
    <w:unhideWhenUsed/>
    <w:rsid w:val="007B192A"/>
  </w:style>
  <w:style w:type="numbering" w:customStyle="1" w:styleId="13110">
    <w:name w:val="无列表1311"/>
    <w:next w:val="a2"/>
    <w:semiHidden/>
    <w:rsid w:val="007B192A"/>
  </w:style>
  <w:style w:type="numbering" w:customStyle="1" w:styleId="13111">
    <w:name w:val="リストなし1311"/>
    <w:next w:val="a2"/>
    <w:uiPriority w:val="99"/>
    <w:semiHidden/>
    <w:unhideWhenUsed/>
    <w:rsid w:val="007B192A"/>
  </w:style>
  <w:style w:type="numbering" w:customStyle="1" w:styleId="113110">
    <w:name w:val="无列表11311"/>
    <w:next w:val="a2"/>
    <w:semiHidden/>
    <w:rsid w:val="007B192A"/>
  </w:style>
  <w:style w:type="numbering" w:customStyle="1" w:styleId="112111">
    <w:name w:val="リストなし11211"/>
    <w:next w:val="a2"/>
    <w:uiPriority w:val="99"/>
    <w:semiHidden/>
    <w:unhideWhenUsed/>
    <w:rsid w:val="007B192A"/>
  </w:style>
  <w:style w:type="numbering" w:customStyle="1" w:styleId="NoList22311">
    <w:name w:val="No List22311"/>
    <w:next w:val="a2"/>
    <w:uiPriority w:val="99"/>
    <w:semiHidden/>
    <w:unhideWhenUsed/>
    <w:rsid w:val="007B192A"/>
  </w:style>
  <w:style w:type="numbering" w:customStyle="1" w:styleId="NoList32311">
    <w:name w:val="No List32311"/>
    <w:next w:val="a2"/>
    <w:uiPriority w:val="99"/>
    <w:semiHidden/>
    <w:unhideWhenUsed/>
    <w:rsid w:val="007B192A"/>
  </w:style>
  <w:style w:type="numbering" w:customStyle="1" w:styleId="NoList42211">
    <w:name w:val="No List42211"/>
    <w:next w:val="a2"/>
    <w:uiPriority w:val="99"/>
    <w:semiHidden/>
    <w:unhideWhenUsed/>
    <w:rsid w:val="007B192A"/>
  </w:style>
  <w:style w:type="numbering" w:customStyle="1" w:styleId="NoList211211">
    <w:name w:val="No List211211"/>
    <w:next w:val="a2"/>
    <w:uiPriority w:val="99"/>
    <w:semiHidden/>
    <w:unhideWhenUsed/>
    <w:rsid w:val="007B192A"/>
  </w:style>
  <w:style w:type="numbering" w:customStyle="1" w:styleId="NoList311211">
    <w:name w:val="No List311211"/>
    <w:next w:val="a2"/>
    <w:uiPriority w:val="99"/>
    <w:semiHidden/>
    <w:unhideWhenUsed/>
    <w:rsid w:val="007B192A"/>
  </w:style>
  <w:style w:type="numbering" w:customStyle="1" w:styleId="NoList411211">
    <w:name w:val="No List411211"/>
    <w:next w:val="a2"/>
    <w:uiPriority w:val="99"/>
    <w:semiHidden/>
    <w:unhideWhenUsed/>
    <w:rsid w:val="007B192A"/>
  </w:style>
  <w:style w:type="numbering" w:customStyle="1" w:styleId="111211">
    <w:name w:val="无列表111211"/>
    <w:next w:val="a2"/>
    <w:semiHidden/>
    <w:rsid w:val="007B192A"/>
  </w:style>
  <w:style w:type="numbering" w:customStyle="1" w:styleId="NoList1111211">
    <w:name w:val="No List1111211"/>
    <w:next w:val="a2"/>
    <w:uiPriority w:val="99"/>
    <w:semiHidden/>
    <w:unhideWhenUsed/>
    <w:rsid w:val="007B192A"/>
  </w:style>
  <w:style w:type="numbering" w:customStyle="1" w:styleId="NoList121211">
    <w:name w:val="No List121211"/>
    <w:next w:val="a2"/>
    <w:uiPriority w:val="99"/>
    <w:semiHidden/>
    <w:unhideWhenUsed/>
    <w:rsid w:val="007B192A"/>
  </w:style>
  <w:style w:type="numbering" w:customStyle="1" w:styleId="NoList221211">
    <w:name w:val="No List221211"/>
    <w:next w:val="a2"/>
    <w:uiPriority w:val="99"/>
    <w:semiHidden/>
    <w:unhideWhenUsed/>
    <w:rsid w:val="007B192A"/>
  </w:style>
  <w:style w:type="numbering" w:customStyle="1" w:styleId="NoList321211">
    <w:name w:val="No List321211"/>
    <w:next w:val="a2"/>
    <w:uiPriority w:val="99"/>
    <w:semiHidden/>
    <w:unhideWhenUsed/>
    <w:rsid w:val="007B192A"/>
  </w:style>
  <w:style w:type="numbering" w:customStyle="1" w:styleId="NoList1611">
    <w:name w:val="No List1611"/>
    <w:next w:val="a2"/>
    <w:uiPriority w:val="99"/>
    <w:semiHidden/>
    <w:unhideWhenUsed/>
    <w:rsid w:val="007B192A"/>
  </w:style>
  <w:style w:type="numbering" w:customStyle="1" w:styleId="NoList1711">
    <w:name w:val="No List1711"/>
    <w:next w:val="a2"/>
    <w:uiPriority w:val="99"/>
    <w:semiHidden/>
    <w:unhideWhenUsed/>
    <w:rsid w:val="007B192A"/>
  </w:style>
  <w:style w:type="numbering" w:customStyle="1" w:styleId="NoList2511">
    <w:name w:val="No List2511"/>
    <w:next w:val="a2"/>
    <w:uiPriority w:val="99"/>
    <w:semiHidden/>
    <w:unhideWhenUsed/>
    <w:rsid w:val="007B192A"/>
  </w:style>
  <w:style w:type="numbering" w:customStyle="1" w:styleId="NoList3511">
    <w:name w:val="No List3511"/>
    <w:next w:val="a2"/>
    <w:uiPriority w:val="99"/>
    <w:semiHidden/>
    <w:unhideWhenUsed/>
    <w:rsid w:val="007B192A"/>
  </w:style>
  <w:style w:type="numbering" w:customStyle="1" w:styleId="NoList4511">
    <w:name w:val="No List4511"/>
    <w:next w:val="a2"/>
    <w:uiPriority w:val="99"/>
    <w:semiHidden/>
    <w:unhideWhenUsed/>
    <w:rsid w:val="007B192A"/>
  </w:style>
  <w:style w:type="numbering" w:customStyle="1" w:styleId="NoList5411">
    <w:name w:val="No List5411"/>
    <w:next w:val="a2"/>
    <w:uiPriority w:val="99"/>
    <w:semiHidden/>
    <w:unhideWhenUsed/>
    <w:rsid w:val="007B192A"/>
  </w:style>
  <w:style w:type="numbering" w:customStyle="1" w:styleId="NoList6411">
    <w:name w:val="No List6411"/>
    <w:next w:val="a2"/>
    <w:uiPriority w:val="99"/>
    <w:semiHidden/>
    <w:unhideWhenUsed/>
    <w:rsid w:val="007B192A"/>
  </w:style>
  <w:style w:type="numbering" w:customStyle="1" w:styleId="NoList7411">
    <w:name w:val="No List7411"/>
    <w:next w:val="a2"/>
    <w:uiPriority w:val="99"/>
    <w:semiHidden/>
    <w:unhideWhenUsed/>
    <w:rsid w:val="007B192A"/>
  </w:style>
  <w:style w:type="numbering" w:customStyle="1" w:styleId="NoList8311">
    <w:name w:val="No List8311"/>
    <w:next w:val="a2"/>
    <w:uiPriority w:val="99"/>
    <w:semiHidden/>
    <w:unhideWhenUsed/>
    <w:rsid w:val="007B192A"/>
  </w:style>
  <w:style w:type="numbering" w:customStyle="1" w:styleId="NoList9311">
    <w:name w:val="No List9311"/>
    <w:next w:val="a2"/>
    <w:uiPriority w:val="99"/>
    <w:semiHidden/>
    <w:unhideWhenUsed/>
    <w:rsid w:val="007B192A"/>
  </w:style>
  <w:style w:type="numbering" w:customStyle="1" w:styleId="NoList11411">
    <w:name w:val="No List11411"/>
    <w:next w:val="a2"/>
    <w:uiPriority w:val="99"/>
    <w:semiHidden/>
    <w:unhideWhenUsed/>
    <w:rsid w:val="007B192A"/>
  </w:style>
  <w:style w:type="numbering" w:customStyle="1" w:styleId="NoList21411">
    <w:name w:val="No List21411"/>
    <w:next w:val="a2"/>
    <w:uiPriority w:val="99"/>
    <w:semiHidden/>
    <w:unhideWhenUsed/>
    <w:rsid w:val="007B192A"/>
  </w:style>
  <w:style w:type="numbering" w:customStyle="1" w:styleId="NoList31411">
    <w:name w:val="No List31411"/>
    <w:next w:val="a2"/>
    <w:uiPriority w:val="99"/>
    <w:semiHidden/>
    <w:unhideWhenUsed/>
    <w:rsid w:val="007B192A"/>
  </w:style>
  <w:style w:type="numbering" w:customStyle="1" w:styleId="NoList41411">
    <w:name w:val="No List41411"/>
    <w:next w:val="a2"/>
    <w:uiPriority w:val="99"/>
    <w:semiHidden/>
    <w:unhideWhenUsed/>
    <w:rsid w:val="007B192A"/>
  </w:style>
  <w:style w:type="numbering" w:customStyle="1" w:styleId="NoList51311">
    <w:name w:val="No List51311"/>
    <w:next w:val="a2"/>
    <w:uiPriority w:val="99"/>
    <w:semiHidden/>
    <w:unhideWhenUsed/>
    <w:rsid w:val="007B192A"/>
  </w:style>
  <w:style w:type="numbering" w:customStyle="1" w:styleId="NoList61311">
    <w:name w:val="No List61311"/>
    <w:next w:val="a2"/>
    <w:uiPriority w:val="99"/>
    <w:semiHidden/>
    <w:unhideWhenUsed/>
    <w:rsid w:val="007B192A"/>
  </w:style>
  <w:style w:type="numbering" w:customStyle="1" w:styleId="NoList71311">
    <w:name w:val="No List71311"/>
    <w:next w:val="a2"/>
    <w:uiPriority w:val="99"/>
    <w:semiHidden/>
    <w:unhideWhenUsed/>
    <w:rsid w:val="007B192A"/>
  </w:style>
  <w:style w:type="numbering" w:customStyle="1" w:styleId="NoList81311">
    <w:name w:val="No List81311"/>
    <w:next w:val="a2"/>
    <w:uiPriority w:val="99"/>
    <w:semiHidden/>
    <w:unhideWhenUsed/>
    <w:rsid w:val="007B192A"/>
  </w:style>
  <w:style w:type="numbering" w:customStyle="1" w:styleId="NoList91211">
    <w:name w:val="No List91211"/>
    <w:next w:val="a2"/>
    <w:uiPriority w:val="99"/>
    <w:semiHidden/>
    <w:unhideWhenUsed/>
    <w:rsid w:val="007B192A"/>
  </w:style>
  <w:style w:type="numbering" w:customStyle="1" w:styleId="LFO19311">
    <w:name w:val="LFO19311"/>
    <w:basedOn w:val="a2"/>
    <w:rsid w:val="007B192A"/>
  </w:style>
  <w:style w:type="numbering" w:customStyle="1" w:styleId="NoList10211">
    <w:name w:val="No List10211"/>
    <w:next w:val="a2"/>
    <w:uiPriority w:val="99"/>
    <w:semiHidden/>
    <w:unhideWhenUsed/>
    <w:rsid w:val="007B192A"/>
  </w:style>
  <w:style w:type="numbering" w:customStyle="1" w:styleId="LFO191211">
    <w:name w:val="LFO191211"/>
    <w:basedOn w:val="a2"/>
    <w:rsid w:val="007B192A"/>
  </w:style>
  <w:style w:type="numbering" w:customStyle="1" w:styleId="NoList12411">
    <w:name w:val="No List12411"/>
    <w:next w:val="a2"/>
    <w:uiPriority w:val="99"/>
    <w:semiHidden/>
    <w:rsid w:val="007B192A"/>
  </w:style>
  <w:style w:type="numbering" w:customStyle="1" w:styleId="NoList111411">
    <w:name w:val="No List111411"/>
    <w:next w:val="a2"/>
    <w:uiPriority w:val="99"/>
    <w:semiHidden/>
    <w:unhideWhenUsed/>
    <w:rsid w:val="007B192A"/>
  </w:style>
  <w:style w:type="numbering" w:customStyle="1" w:styleId="14110">
    <w:name w:val="无列表1411"/>
    <w:next w:val="a2"/>
    <w:semiHidden/>
    <w:rsid w:val="007B192A"/>
  </w:style>
  <w:style w:type="numbering" w:customStyle="1" w:styleId="14111">
    <w:name w:val="リストなし1411"/>
    <w:next w:val="a2"/>
    <w:uiPriority w:val="99"/>
    <w:semiHidden/>
    <w:unhideWhenUsed/>
    <w:rsid w:val="007B192A"/>
  </w:style>
  <w:style w:type="numbering" w:customStyle="1" w:styleId="114110">
    <w:name w:val="无列表11411"/>
    <w:next w:val="a2"/>
    <w:semiHidden/>
    <w:rsid w:val="007B192A"/>
  </w:style>
  <w:style w:type="numbering" w:customStyle="1" w:styleId="113111">
    <w:name w:val="リストなし11311"/>
    <w:next w:val="a2"/>
    <w:uiPriority w:val="99"/>
    <w:semiHidden/>
    <w:unhideWhenUsed/>
    <w:rsid w:val="007B192A"/>
  </w:style>
  <w:style w:type="numbering" w:customStyle="1" w:styleId="NoList22411">
    <w:name w:val="No List22411"/>
    <w:next w:val="a2"/>
    <w:uiPriority w:val="99"/>
    <w:semiHidden/>
    <w:unhideWhenUsed/>
    <w:rsid w:val="007B192A"/>
  </w:style>
  <w:style w:type="numbering" w:customStyle="1" w:styleId="NoList32411">
    <w:name w:val="No List32411"/>
    <w:next w:val="a2"/>
    <w:uiPriority w:val="99"/>
    <w:semiHidden/>
    <w:unhideWhenUsed/>
    <w:rsid w:val="007B192A"/>
  </w:style>
  <w:style w:type="numbering" w:customStyle="1" w:styleId="NoList42311">
    <w:name w:val="No List42311"/>
    <w:next w:val="a2"/>
    <w:uiPriority w:val="99"/>
    <w:semiHidden/>
    <w:unhideWhenUsed/>
    <w:rsid w:val="007B192A"/>
  </w:style>
  <w:style w:type="numbering" w:customStyle="1" w:styleId="NoList211311">
    <w:name w:val="No List211311"/>
    <w:next w:val="a2"/>
    <w:uiPriority w:val="99"/>
    <w:semiHidden/>
    <w:unhideWhenUsed/>
    <w:rsid w:val="007B192A"/>
  </w:style>
  <w:style w:type="numbering" w:customStyle="1" w:styleId="NoList311311">
    <w:name w:val="No List311311"/>
    <w:next w:val="a2"/>
    <w:uiPriority w:val="99"/>
    <w:semiHidden/>
    <w:unhideWhenUsed/>
    <w:rsid w:val="007B192A"/>
  </w:style>
  <w:style w:type="numbering" w:customStyle="1" w:styleId="NoList411311">
    <w:name w:val="No List411311"/>
    <w:next w:val="a2"/>
    <w:uiPriority w:val="99"/>
    <w:semiHidden/>
    <w:unhideWhenUsed/>
    <w:rsid w:val="007B192A"/>
  </w:style>
  <w:style w:type="numbering" w:customStyle="1" w:styleId="111311">
    <w:name w:val="无列表111311"/>
    <w:next w:val="a2"/>
    <w:semiHidden/>
    <w:rsid w:val="007B192A"/>
  </w:style>
  <w:style w:type="numbering" w:customStyle="1" w:styleId="NoList1111311">
    <w:name w:val="No List1111311"/>
    <w:next w:val="a2"/>
    <w:uiPriority w:val="99"/>
    <w:semiHidden/>
    <w:unhideWhenUsed/>
    <w:rsid w:val="007B192A"/>
  </w:style>
  <w:style w:type="numbering" w:customStyle="1" w:styleId="NoList121311">
    <w:name w:val="No List121311"/>
    <w:next w:val="a2"/>
    <w:uiPriority w:val="99"/>
    <w:semiHidden/>
    <w:unhideWhenUsed/>
    <w:rsid w:val="007B192A"/>
  </w:style>
  <w:style w:type="numbering" w:customStyle="1" w:styleId="NoList221311">
    <w:name w:val="No List221311"/>
    <w:next w:val="a2"/>
    <w:uiPriority w:val="99"/>
    <w:semiHidden/>
    <w:unhideWhenUsed/>
    <w:rsid w:val="007B192A"/>
  </w:style>
  <w:style w:type="numbering" w:customStyle="1" w:styleId="NoList321311">
    <w:name w:val="No List321311"/>
    <w:next w:val="a2"/>
    <w:uiPriority w:val="99"/>
    <w:semiHidden/>
    <w:unhideWhenUsed/>
    <w:rsid w:val="007B192A"/>
  </w:style>
  <w:style w:type="table" w:customStyle="1" w:styleId="2212">
    <w:name w:val="网格型22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7B192A"/>
  </w:style>
  <w:style w:type="table" w:customStyle="1" w:styleId="391">
    <w:name w:val="网格型3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2"/>
    <w:uiPriority w:val="99"/>
    <w:semiHidden/>
    <w:unhideWhenUsed/>
    <w:rsid w:val="007B192A"/>
  </w:style>
  <w:style w:type="table" w:customStyle="1" w:styleId="281">
    <w:name w:val="古典型 28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2"/>
    <w:semiHidden/>
    <w:rsid w:val="007B192A"/>
  </w:style>
  <w:style w:type="table" w:customStyle="1" w:styleId="3181">
    <w:name w:val="网格型3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7B192A"/>
  </w:style>
  <w:style w:type="table" w:customStyle="1" w:styleId="TableClassic2181">
    <w:name w:val="Table Classic 218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2"/>
    <w:uiPriority w:val="99"/>
    <w:semiHidden/>
    <w:unhideWhenUsed/>
    <w:rsid w:val="007B192A"/>
  </w:style>
  <w:style w:type="numbering" w:customStyle="1" w:styleId="NoList37">
    <w:name w:val="No List37"/>
    <w:next w:val="a2"/>
    <w:uiPriority w:val="99"/>
    <w:semiHidden/>
    <w:unhideWhenUsed/>
    <w:rsid w:val="007B192A"/>
  </w:style>
  <w:style w:type="numbering" w:customStyle="1" w:styleId="NoList116">
    <w:name w:val="No List116"/>
    <w:next w:val="a2"/>
    <w:uiPriority w:val="99"/>
    <w:semiHidden/>
    <w:unhideWhenUsed/>
    <w:rsid w:val="007B192A"/>
  </w:style>
  <w:style w:type="numbering" w:customStyle="1" w:styleId="NoList47">
    <w:name w:val="No List47"/>
    <w:next w:val="a2"/>
    <w:uiPriority w:val="99"/>
    <w:semiHidden/>
    <w:unhideWhenUsed/>
    <w:rsid w:val="007B192A"/>
  </w:style>
  <w:style w:type="numbering" w:customStyle="1" w:styleId="NoList56">
    <w:name w:val="No List56"/>
    <w:next w:val="a2"/>
    <w:uiPriority w:val="99"/>
    <w:semiHidden/>
    <w:unhideWhenUsed/>
    <w:rsid w:val="007B192A"/>
  </w:style>
  <w:style w:type="numbering" w:customStyle="1" w:styleId="NoList1116">
    <w:name w:val="No List1116"/>
    <w:next w:val="a2"/>
    <w:uiPriority w:val="99"/>
    <w:semiHidden/>
    <w:unhideWhenUsed/>
    <w:rsid w:val="007B192A"/>
  </w:style>
  <w:style w:type="numbering" w:customStyle="1" w:styleId="NoList216">
    <w:name w:val="No List216"/>
    <w:next w:val="a2"/>
    <w:uiPriority w:val="99"/>
    <w:semiHidden/>
    <w:unhideWhenUsed/>
    <w:rsid w:val="007B192A"/>
  </w:style>
  <w:style w:type="numbering" w:customStyle="1" w:styleId="NoList316">
    <w:name w:val="No List316"/>
    <w:next w:val="a2"/>
    <w:uiPriority w:val="99"/>
    <w:semiHidden/>
    <w:unhideWhenUsed/>
    <w:rsid w:val="007B192A"/>
  </w:style>
  <w:style w:type="numbering" w:customStyle="1" w:styleId="NoList416">
    <w:name w:val="No List416"/>
    <w:next w:val="a2"/>
    <w:uiPriority w:val="99"/>
    <w:semiHidden/>
    <w:unhideWhenUsed/>
    <w:rsid w:val="007B192A"/>
  </w:style>
  <w:style w:type="numbering" w:customStyle="1" w:styleId="NoList66">
    <w:name w:val="No List66"/>
    <w:next w:val="a2"/>
    <w:uiPriority w:val="99"/>
    <w:semiHidden/>
    <w:unhideWhenUsed/>
    <w:rsid w:val="007B192A"/>
  </w:style>
  <w:style w:type="numbering" w:customStyle="1" w:styleId="NoList76">
    <w:name w:val="No List76"/>
    <w:next w:val="a2"/>
    <w:uiPriority w:val="99"/>
    <w:semiHidden/>
    <w:unhideWhenUsed/>
    <w:rsid w:val="007B192A"/>
  </w:style>
  <w:style w:type="table" w:customStyle="1" w:styleId="TableGrid127">
    <w:name w:val="Table Grid12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7B192A"/>
  </w:style>
  <w:style w:type="table" w:customStyle="1" w:styleId="TableGrid1117">
    <w:name w:val="Table Grid1117"/>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uiPriority w:val="99"/>
    <w:semiHidden/>
    <w:unhideWhenUsed/>
    <w:rsid w:val="007B192A"/>
  </w:style>
  <w:style w:type="numbering" w:customStyle="1" w:styleId="NoList326">
    <w:name w:val="No List326"/>
    <w:next w:val="a2"/>
    <w:uiPriority w:val="99"/>
    <w:semiHidden/>
    <w:unhideWhenUsed/>
    <w:rsid w:val="007B192A"/>
  </w:style>
  <w:style w:type="table" w:customStyle="1" w:styleId="TableStyle14">
    <w:name w:val="Table Style14"/>
    <w:basedOn w:val="a1"/>
    <w:qFormat/>
    <w:rsid w:val="007B192A"/>
    <w:rPr>
      <w:rFonts w:ascii="Times New Roman" w:eastAsia="MS Mincho" w:hAnsi="Times New Roman"/>
      <w:lang w:val="en-US" w:eastAsia="en-US"/>
    </w:rPr>
    <w:tblPr/>
  </w:style>
  <w:style w:type="table" w:customStyle="1" w:styleId="TableGrid591">
    <w:name w:val="Table Grid591"/>
    <w:basedOn w:val="a1"/>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2"/>
    <w:uiPriority w:val="99"/>
    <w:semiHidden/>
    <w:unhideWhenUsed/>
    <w:rsid w:val="007B192A"/>
  </w:style>
  <w:style w:type="numbering" w:customStyle="1" w:styleId="NoList515">
    <w:name w:val="No List515"/>
    <w:next w:val="a2"/>
    <w:uiPriority w:val="99"/>
    <w:semiHidden/>
    <w:unhideWhenUsed/>
    <w:rsid w:val="007B192A"/>
  </w:style>
  <w:style w:type="numbering" w:customStyle="1" w:styleId="NoList2115">
    <w:name w:val="No List2115"/>
    <w:next w:val="a2"/>
    <w:uiPriority w:val="99"/>
    <w:semiHidden/>
    <w:unhideWhenUsed/>
    <w:rsid w:val="007B192A"/>
  </w:style>
  <w:style w:type="numbering" w:customStyle="1" w:styleId="NoList3115">
    <w:name w:val="No List3115"/>
    <w:next w:val="a2"/>
    <w:uiPriority w:val="99"/>
    <w:semiHidden/>
    <w:unhideWhenUsed/>
    <w:rsid w:val="007B192A"/>
  </w:style>
  <w:style w:type="numbering" w:customStyle="1" w:styleId="NoList4115">
    <w:name w:val="No List4115"/>
    <w:next w:val="a2"/>
    <w:uiPriority w:val="99"/>
    <w:semiHidden/>
    <w:unhideWhenUsed/>
    <w:rsid w:val="007B192A"/>
  </w:style>
  <w:style w:type="numbering" w:customStyle="1" w:styleId="NoList615">
    <w:name w:val="No List615"/>
    <w:next w:val="a2"/>
    <w:uiPriority w:val="99"/>
    <w:semiHidden/>
    <w:unhideWhenUsed/>
    <w:rsid w:val="007B192A"/>
  </w:style>
  <w:style w:type="table" w:customStyle="1" w:styleId="TableGrid416">
    <w:name w:val="Table Grid416"/>
    <w:basedOn w:val="a1"/>
    <w:next w:val="afb"/>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2"/>
    <w:semiHidden/>
    <w:rsid w:val="007B192A"/>
  </w:style>
  <w:style w:type="numbering" w:customStyle="1" w:styleId="NoList11115">
    <w:name w:val="No List11115"/>
    <w:next w:val="a2"/>
    <w:uiPriority w:val="99"/>
    <w:semiHidden/>
    <w:unhideWhenUsed/>
    <w:rsid w:val="007B192A"/>
  </w:style>
  <w:style w:type="numbering" w:customStyle="1" w:styleId="NoList715">
    <w:name w:val="No List715"/>
    <w:next w:val="a2"/>
    <w:uiPriority w:val="99"/>
    <w:semiHidden/>
    <w:unhideWhenUsed/>
    <w:rsid w:val="007B192A"/>
  </w:style>
  <w:style w:type="table" w:customStyle="1" w:styleId="TableGrid1214">
    <w:name w:val="Table Grid12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7B192A"/>
  </w:style>
  <w:style w:type="table" w:customStyle="1" w:styleId="TableGrid11114">
    <w:name w:val="Table Grid11114"/>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uiPriority w:val="99"/>
    <w:semiHidden/>
    <w:unhideWhenUsed/>
    <w:rsid w:val="007B192A"/>
  </w:style>
  <w:style w:type="numbering" w:customStyle="1" w:styleId="NoList3215">
    <w:name w:val="No List3215"/>
    <w:next w:val="a2"/>
    <w:uiPriority w:val="99"/>
    <w:semiHidden/>
    <w:unhideWhenUsed/>
    <w:rsid w:val="007B192A"/>
  </w:style>
  <w:style w:type="numbering" w:customStyle="1" w:styleId="NoList85">
    <w:name w:val="No List85"/>
    <w:next w:val="a2"/>
    <w:uiPriority w:val="99"/>
    <w:semiHidden/>
    <w:unhideWhenUsed/>
    <w:rsid w:val="007B192A"/>
  </w:style>
  <w:style w:type="numbering" w:customStyle="1" w:styleId="NoList95">
    <w:name w:val="No List95"/>
    <w:next w:val="a2"/>
    <w:uiPriority w:val="99"/>
    <w:semiHidden/>
    <w:unhideWhenUsed/>
    <w:rsid w:val="007B192A"/>
  </w:style>
  <w:style w:type="table" w:customStyle="1" w:styleId="TableGrid86">
    <w:name w:val="Table Grid86"/>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7B192A"/>
    <w:rPr>
      <w:rFonts w:ascii="Times New Roman" w:eastAsia="MS Mincho" w:hAnsi="Times New Roman"/>
      <w:lang w:val="en-US" w:eastAsia="en-US"/>
    </w:rPr>
    <w:tblPr/>
  </w:style>
  <w:style w:type="table" w:customStyle="1" w:styleId="TableGrid5161">
    <w:name w:val="Table Grid5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2"/>
    <w:uiPriority w:val="99"/>
    <w:semiHidden/>
    <w:unhideWhenUsed/>
    <w:rsid w:val="007B192A"/>
  </w:style>
  <w:style w:type="numbering" w:customStyle="1" w:styleId="NoList914">
    <w:name w:val="No List914"/>
    <w:next w:val="a2"/>
    <w:uiPriority w:val="99"/>
    <w:semiHidden/>
    <w:unhideWhenUsed/>
    <w:rsid w:val="007B192A"/>
  </w:style>
  <w:style w:type="numbering" w:customStyle="1" w:styleId="NoList104">
    <w:name w:val="No List104"/>
    <w:next w:val="a2"/>
    <w:uiPriority w:val="99"/>
    <w:semiHidden/>
    <w:unhideWhenUsed/>
    <w:rsid w:val="007B192A"/>
  </w:style>
  <w:style w:type="numbering" w:customStyle="1" w:styleId="LFO1914">
    <w:name w:val="LFO1914"/>
    <w:basedOn w:val="a2"/>
    <w:rsid w:val="007B192A"/>
  </w:style>
  <w:style w:type="table" w:customStyle="1" w:styleId="TableGrid2291">
    <w:name w:val="Table Grid229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b"/>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7B192A"/>
  </w:style>
  <w:style w:type="table" w:customStyle="1" w:styleId="3221">
    <w:name w:val="网格型32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7B192A"/>
  </w:style>
  <w:style w:type="table" w:customStyle="1" w:styleId="TableClassic2221">
    <w:name w:val="Table Classic 2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7B192A"/>
  </w:style>
  <w:style w:type="table" w:customStyle="1" w:styleId="TableClassic21161">
    <w:name w:val="Table Classic 2116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7B192A"/>
  </w:style>
  <w:style w:type="numbering" w:customStyle="1" w:styleId="NoList232">
    <w:name w:val="No List232"/>
    <w:next w:val="a2"/>
    <w:uiPriority w:val="99"/>
    <w:semiHidden/>
    <w:unhideWhenUsed/>
    <w:rsid w:val="007B192A"/>
  </w:style>
  <w:style w:type="table" w:customStyle="1" w:styleId="TableGrid4261">
    <w:name w:val="Table Grid4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7B192A"/>
  </w:style>
  <w:style w:type="numbering" w:customStyle="1" w:styleId="NoList432">
    <w:name w:val="No List432"/>
    <w:next w:val="a2"/>
    <w:uiPriority w:val="99"/>
    <w:semiHidden/>
    <w:unhideWhenUsed/>
    <w:rsid w:val="007B192A"/>
  </w:style>
  <w:style w:type="numbering" w:customStyle="1" w:styleId="NoList522">
    <w:name w:val="No List522"/>
    <w:next w:val="a2"/>
    <w:uiPriority w:val="99"/>
    <w:semiHidden/>
    <w:unhideWhenUsed/>
    <w:rsid w:val="007B192A"/>
  </w:style>
  <w:style w:type="numbering" w:customStyle="1" w:styleId="NoList622">
    <w:name w:val="No List622"/>
    <w:next w:val="a2"/>
    <w:uiPriority w:val="99"/>
    <w:semiHidden/>
    <w:unhideWhenUsed/>
    <w:rsid w:val="007B192A"/>
  </w:style>
  <w:style w:type="numbering" w:customStyle="1" w:styleId="NoList722">
    <w:name w:val="No List722"/>
    <w:next w:val="a2"/>
    <w:uiPriority w:val="99"/>
    <w:semiHidden/>
    <w:unhideWhenUsed/>
    <w:rsid w:val="007B192A"/>
  </w:style>
  <w:style w:type="table" w:customStyle="1" w:styleId="TableGrid813">
    <w:name w:val="Table Grid81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7B192A"/>
  </w:style>
  <w:style w:type="numbering" w:customStyle="1" w:styleId="NoList2122">
    <w:name w:val="No List2122"/>
    <w:next w:val="a2"/>
    <w:uiPriority w:val="99"/>
    <w:semiHidden/>
    <w:unhideWhenUsed/>
    <w:rsid w:val="007B192A"/>
  </w:style>
  <w:style w:type="table" w:customStyle="1" w:styleId="TableGrid41161">
    <w:name w:val="Table Grid411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2"/>
    <w:uiPriority w:val="99"/>
    <w:semiHidden/>
    <w:unhideWhenUsed/>
    <w:rsid w:val="007B192A"/>
  </w:style>
  <w:style w:type="numbering" w:customStyle="1" w:styleId="NoList4122">
    <w:name w:val="No List4122"/>
    <w:next w:val="a2"/>
    <w:uiPriority w:val="99"/>
    <w:semiHidden/>
    <w:unhideWhenUsed/>
    <w:rsid w:val="007B192A"/>
  </w:style>
  <w:style w:type="numbering" w:customStyle="1" w:styleId="NoList5112">
    <w:name w:val="No List5112"/>
    <w:next w:val="a2"/>
    <w:uiPriority w:val="99"/>
    <w:semiHidden/>
    <w:unhideWhenUsed/>
    <w:rsid w:val="007B192A"/>
  </w:style>
  <w:style w:type="numbering" w:customStyle="1" w:styleId="NoList6112">
    <w:name w:val="No List6112"/>
    <w:next w:val="a2"/>
    <w:uiPriority w:val="99"/>
    <w:semiHidden/>
    <w:unhideWhenUsed/>
    <w:rsid w:val="007B192A"/>
  </w:style>
  <w:style w:type="numbering" w:customStyle="1" w:styleId="NoList7112">
    <w:name w:val="No List7112"/>
    <w:next w:val="a2"/>
    <w:uiPriority w:val="99"/>
    <w:semiHidden/>
    <w:unhideWhenUsed/>
    <w:rsid w:val="007B192A"/>
  </w:style>
  <w:style w:type="numbering" w:customStyle="1" w:styleId="NoList8112">
    <w:name w:val="No List8112"/>
    <w:next w:val="a2"/>
    <w:uiPriority w:val="99"/>
    <w:semiHidden/>
    <w:unhideWhenUsed/>
    <w:rsid w:val="007B192A"/>
  </w:style>
  <w:style w:type="table" w:customStyle="1" w:styleId="TableGrid1223">
    <w:name w:val="Table Grid122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2"/>
    <w:uiPriority w:val="99"/>
    <w:semiHidden/>
    <w:rsid w:val="007B192A"/>
  </w:style>
  <w:style w:type="numbering" w:customStyle="1" w:styleId="NoList11122">
    <w:name w:val="No List11122"/>
    <w:next w:val="a2"/>
    <w:uiPriority w:val="99"/>
    <w:semiHidden/>
    <w:unhideWhenUsed/>
    <w:rsid w:val="007B192A"/>
  </w:style>
  <w:style w:type="table" w:customStyle="1" w:styleId="TableGrid22161">
    <w:name w:val="Table Grid221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2"/>
    <w:semiHidden/>
    <w:rsid w:val="007B192A"/>
  </w:style>
  <w:style w:type="numbering" w:customStyle="1" w:styleId="NoList2222">
    <w:name w:val="No List2222"/>
    <w:next w:val="a2"/>
    <w:uiPriority w:val="99"/>
    <w:semiHidden/>
    <w:unhideWhenUsed/>
    <w:rsid w:val="007B192A"/>
  </w:style>
  <w:style w:type="numbering" w:customStyle="1" w:styleId="NoList3222">
    <w:name w:val="No List3222"/>
    <w:next w:val="a2"/>
    <w:uiPriority w:val="99"/>
    <w:semiHidden/>
    <w:unhideWhenUsed/>
    <w:rsid w:val="007B192A"/>
  </w:style>
  <w:style w:type="numbering" w:customStyle="1" w:styleId="NoList4212">
    <w:name w:val="No List4212"/>
    <w:next w:val="a2"/>
    <w:uiPriority w:val="99"/>
    <w:semiHidden/>
    <w:unhideWhenUsed/>
    <w:rsid w:val="007B192A"/>
  </w:style>
  <w:style w:type="numbering" w:customStyle="1" w:styleId="NoList21112">
    <w:name w:val="No List21112"/>
    <w:next w:val="a2"/>
    <w:uiPriority w:val="99"/>
    <w:semiHidden/>
    <w:unhideWhenUsed/>
    <w:rsid w:val="007B192A"/>
  </w:style>
  <w:style w:type="numbering" w:customStyle="1" w:styleId="NoList31112">
    <w:name w:val="No List31112"/>
    <w:next w:val="a2"/>
    <w:uiPriority w:val="99"/>
    <w:semiHidden/>
    <w:unhideWhenUsed/>
    <w:rsid w:val="007B192A"/>
  </w:style>
  <w:style w:type="numbering" w:customStyle="1" w:styleId="NoList41112">
    <w:name w:val="No List41112"/>
    <w:next w:val="a2"/>
    <w:uiPriority w:val="99"/>
    <w:semiHidden/>
    <w:unhideWhenUsed/>
    <w:rsid w:val="007B192A"/>
  </w:style>
  <w:style w:type="numbering" w:customStyle="1" w:styleId="111120">
    <w:name w:val="无列表11112"/>
    <w:next w:val="a2"/>
    <w:semiHidden/>
    <w:rsid w:val="007B192A"/>
  </w:style>
  <w:style w:type="numbering" w:customStyle="1" w:styleId="NoList111112">
    <w:name w:val="No List111112"/>
    <w:next w:val="a2"/>
    <w:uiPriority w:val="99"/>
    <w:semiHidden/>
    <w:unhideWhenUsed/>
    <w:rsid w:val="007B192A"/>
  </w:style>
  <w:style w:type="numbering" w:customStyle="1" w:styleId="NoList12112">
    <w:name w:val="No List12112"/>
    <w:next w:val="a2"/>
    <w:uiPriority w:val="99"/>
    <w:semiHidden/>
    <w:unhideWhenUsed/>
    <w:rsid w:val="007B192A"/>
  </w:style>
  <w:style w:type="numbering" w:customStyle="1" w:styleId="NoList22112">
    <w:name w:val="No List22112"/>
    <w:next w:val="a2"/>
    <w:uiPriority w:val="99"/>
    <w:semiHidden/>
    <w:unhideWhenUsed/>
    <w:rsid w:val="007B192A"/>
  </w:style>
  <w:style w:type="numbering" w:customStyle="1" w:styleId="NoList32112">
    <w:name w:val="No List32112"/>
    <w:next w:val="a2"/>
    <w:uiPriority w:val="99"/>
    <w:semiHidden/>
    <w:unhideWhenUsed/>
    <w:rsid w:val="007B192A"/>
  </w:style>
  <w:style w:type="numbering" w:customStyle="1" w:styleId="NoList142">
    <w:name w:val="No List142"/>
    <w:next w:val="a2"/>
    <w:uiPriority w:val="99"/>
    <w:semiHidden/>
    <w:unhideWhenUsed/>
    <w:rsid w:val="007B192A"/>
  </w:style>
  <w:style w:type="table" w:customStyle="1" w:styleId="TableGrid1061">
    <w:name w:val="Table Grid10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7B192A"/>
  </w:style>
  <w:style w:type="numbering" w:customStyle="1" w:styleId="NoList242">
    <w:name w:val="No List242"/>
    <w:next w:val="a2"/>
    <w:uiPriority w:val="99"/>
    <w:semiHidden/>
    <w:unhideWhenUsed/>
    <w:rsid w:val="007B192A"/>
  </w:style>
  <w:style w:type="table" w:customStyle="1" w:styleId="TableGrid4361">
    <w:name w:val="Table Grid4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7B192A"/>
  </w:style>
  <w:style w:type="table" w:customStyle="1" w:styleId="TableGrid5261">
    <w:name w:val="Table Grid52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7B192A"/>
  </w:style>
  <w:style w:type="table" w:customStyle="1" w:styleId="TableGrid6261">
    <w:name w:val="Table Grid6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2"/>
    <w:uiPriority w:val="99"/>
    <w:semiHidden/>
    <w:unhideWhenUsed/>
    <w:rsid w:val="007B192A"/>
  </w:style>
  <w:style w:type="numbering" w:customStyle="1" w:styleId="NoList632">
    <w:name w:val="No List632"/>
    <w:next w:val="a2"/>
    <w:uiPriority w:val="99"/>
    <w:semiHidden/>
    <w:unhideWhenUsed/>
    <w:rsid w:val="007B192A"/>
  </w:style>
  <w:style w:type="numbering" w:customStyle="1" w:styleId="NoList732">
    <w:name w:val="No List732"/>
    <w:next w:val="a2"/>
    <w:uiPriority w:val="99"/>
    <w:semiHidden/>
    <w:unhideWhenUsed/>
    <w:rsid w:val="007B192A"/>
  </w:style>
  <w:style w:type="numbering" w:customStyle="1" w:styleId="NoList822">
    <w:name w:val="No List822"/>
    <w:next w:val="a2"/>
    <w:uiPriority w:val="99"/>
    <w:semiHidden/>
    <w:unhideWhenUsed/>
    <w:rsid w:val="007B192A"/>
  </w:style>
  <w:style w:type="numbering" w:customStyle="1" w:styleId="NoList922">
    <w:name w:val="No List922"/>
    <w:next w:val="a2"/>
    <w:uiPriority w:val="99"/>
    <w:semiHidden/>
    <w:unhideWhenUsed/>
    <w:rsid w:val="007B192A"/>
  </w:style>
  <w:style w:type="table" w:customStyle="1" w:styleId="TableGrid823">
    <w:name w:val="Table Grid82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7B192A"/>
  </w:style>
  <w:style w:type="numbering" w:customStyle="1" w:styleId="NoList2132">
    <w:name w:val="No List2132"/>
    <w:next w:val="a2"/>
    <w:uiPriority w:val="99"/>
    <w:semiHidden/>
    <w:unhideWhenUsed/>
    <w:rsid w:val="007B192A"/>
  </w:style>
  <w:style w:type="table" w:customStyle="1" w:styleId="TableGrid41261">
    <w:name w:val="Table Grid412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7B192A"/>
  </w:style>
  <w:style w:type="numbering" w:customStyle="1" w:styleId="NoList4132">
    <w:name w:val="No List4132"/>
    <w:next w:val="a2"/>
    <w:uiPriority w:val="99"/>
    <w:semiHidden/>
    <w:unhideWhenUsed/>
    <w:rsid w:val="007B192A"/>
  </w:style>
  <w:style w:type="numbering" w:customStyle="1" w:styleId="NoList5122">
    <w:name w:val="No List5122"/>
    <w:next w:val="a2"/>
    <w:uiPriority w:val="99"/>
    <w:semiHidden/>
    <w:unhideWhenUsed/>
    <w:rsid w:val="007B192A"/>
  </w:style>
  <w:style w:type="numbering" w:customStyle="1" w:styleId="NoList6122">
    <w:name w:val="No List6122"/>
    <w:next w:val="a2"/>
    <w:uiPriority w:val="99"/>
    <w:semiHidden/>
    <w:unhideWhenUsed/>
    <w:rsid w:val="007B192A"/>
  </w:style>
  <w:style w:type="numbering" w:customStyle="1" w:styleId="NoList7122">
    <w:name w:val="No List7122"/>
    <w:next w:val="a2"/>
    <w:uiPriority w:val="99"/>
    <w:semiHidden/>
    <w:unhideWhenUsed/>
    <w:rsid w:val="007B192A"/>
  </w:style>
  <w:style w:type="numbering" w:customStyle="1" w:styleId="NoList8122">
    <w:name w:val="No List8122"/>
    <w:next w:val="a2"/>
    <w:uiPriority w:val="99"/>
    <w:semiHidden/>
    <w:unhideWhenUsed/>
    <w:rsid w:val="007B192A"/>
  </w:style>
  <w:style w:type="numbering" w:customStyle="1" w:styleId="NoList9112">
    <w:name w:val="No List9112"/>
    <w:next w:val="a2"/>
    <w:uiPriority w:val="99"/>
    <w:semiHidden/>
    <w:unhideWhenUsed/>
    <w:rsid w:val="007B192A"/>
  </w:style>
  <w:style w:type="numbering" w:customStyle="1" w:styleId="LFO1922">
    <w:name w:val="LFO1922"/>
    <w:basedOn w:val="a2"/>
    <w:rsid w:val="007B192A"/>
  </w:style>
  <w:style w:type="numbering" w:customStyle="1" w:styleId="NoList1012">
    <w:name w:val="No List1012"/>
    <w:next w:val="a2"/>
    <w:uiPriority w:val="99"/>
    <w:semiHidden/>
    <w:unhideWhenUsed/>
    <w:rsid w:val="007B192A"/>
  </w:style>
  <w:style w:type="numbering" w:customStyle="1" w:styleId="LFO19112">
    <w:name w:val="LFO19112"/>
    <w:basedOn w:val="a2"/>
    <w:rsid w:val="007B192A"/>
  </w:style>
  <w:style w:type="table" w:customStyle="1" w:styleId="TableGrid1233">
    <w:name w:val="Table Grid123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2"/>
    <w:uiPriority w:val="99"/>
    <w:semiHidden/>
    <w:rsid w:val="007B192A"/>
  </w:style>
  <w:style w:type="numbering" w:customStyle="1" w:styleId="NoList11132">
    <w:name w:val="No List11132"/>
    <w:next w:val="a2"/>
    <w:uiPriority w:val="99"/>
    <w:semiHidden/>
    <w:unhideWhenUsed/>
    <w:rsid w:val="007B192A"/>
  </w:style>
  <w:style w:type="table" w:customStyle="1" w:styleId="TableGrid22261">
    <w:name w:val="Table Grid222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7B192A"/>
  </w:style>
  <w:style w:type="numbering" w:customStyle="1" w:styleId="1321">
    <w:name w:val="リストなし132"/>
    <w:next w:val="a2"/>
    <w:uiPriority w:val="99"/>
    <w:semiHidden/>
    <w:unhideWhenUsed/>
    <w:rsid w:val="007B192A"/>
  </w:style>
  <w:style w:type="numbering" w:customStyle="1" w:styleId="11320">
    <w:name w:val="无列表1132"/>
    <w:next w:val="a2"/>
    <w:semiHidden/>
    <w:rsid w:val="007B192A"/>
  </w:style>
  <w:style w:type="numbering" w:customStyle="1" w:styleId="11221">
    <w:name w:val="リストなし1122"/>
    <w:next w:val="a2"/>
    <w:uiPriority w:val="99"/>
    <w:semiHidden/>
    <w:unhideWhenUsed/>
    <w:rsid w:val="007B192A"/>
  </w:style>
  <w:style w:type="numbering" w:customStyle="1" w:styleId="NoList2232">
    <w:name w:val="No List2232"/>
    <w:next w:val="a2"/>
    <w:uiPriority w:val="99"/>
    <w:semiHidden/>
    <w:unhideWhenUsed/>
    <w:rsid w:val="007B192A"/>
  </w:style>
  <w:style w:type="numbering" w:customStyle="1" w:styleId="NoList3232">
    <w:name w:val="No List3232"/>
    <w:next w:val="a2"/>
    <w:uiPriority w:val="99"/>
    <w:semiHidden/>
    <w:unhideWhenUsed/>
    <w:rsid w:val="007B192A"/>
  </w:style>
  <w:style w:type="numbering" w:customStyle="1" w:styleId="NoList4222">
    <w:name w:val="No List4222"/>
    <w:next w:val="a2"/>
    <w:uiPriority w:val="99"/>
    <w:semiHidden/>
    <w:unhideWhenUsed/>
    <w:rsid w:val="007B192A"/>
  </w:style>
  <w:style w:type="numbering" w:customStyle="1" w:styleId="NoList21122">
    <w:name w:val="No List21122"/>
    <w:next w:val="a2"/>
    <w:uiPriority w:val="99"/>
    <w:semiHidden/>
    <w:unhideWhenUsed/>
    <w:rsid w:val="007B192A"/>
  </w:style>
  <w:style w:type="numbering" w:customStyle="1" w:styleId="NoList31122">
    <w:name w:val="No List31122"/>
    <w:next w:val="a2"/>
    <w:uiPriority w:val="99"/>
    <w:semiHidden/>
    <w:unhideWhenUsed/>
    <w:rsid w:val="007B192A"/>
  </w:style>
  <w:style w:type="numbering" w:customStyle="1" w:styleId="NoList41122">
    <w:name w:val="No List41122"/>
    <w:next w:val="a2"/>
    <w:uiPriority w:val="99"/>
    <w:semiHidden/>
    <w:unhideWhenUsed/>
    <w:rsid w:val="007B192A"/>
  </w:style>
  <w:style w:type="numbering" w:customStyle="1" w:styleId="111220">
    <w:name w:val="无列表11122"/>
    <w:next w:val="a2"/>
    <w:semiHidden/>
    <w:rsid w:val="007B192A"/>
  </w:style>
  <w:style w:type="numbering" w:customStyle="1" w:styleId="NoList111122">
    <w:name w:val="No List111122"/>
    <w:next w:val="a2"/>
    <w:uiPriority w:val="99"/>
    <w:semiHidden/>
    <w:unhideWhenUsed/>
    <w:rsid w:val="007B192A"/>
  </w:style>
  <w:style w:type="numbering" w:customStyle="1" w:styleId="NoList12122">
    <w:name w:val="No List12122"/>
    <w:next w:val="a2"/>
    <w:uiPriority w:val="99"/>
    <w:semiHidden/>
    <w:unhideWhenUsed/>
    <w:rsid w:val="007B192A"/>
  </w:style>
  <w:style w:type="numbering" w:customStyle="1" w:styleId="NoList22122">
    <w:name w:val="No List22122"/>
    <w:next w:val="a2"/>
    <w:uiPriority w:val="99"/>
    <w:semiHidden/>
    <w:unhideWhenUsed/>
    <w:rsid w:val="007B192A"/>
  </w:style>
  <w:style w:type="numbering" w:customStyle="1" w:styleId="NoList32122">
    <w:name w:val="No List32122"/>
    <w:next w:val="a2"/>
    <w:uiPriority w:val="99"/>
    <w:semiHidden/>
    <w:unhideWhenUsed/>
    <w:rsid w:val="007B192A"/>
  </w:style>
  <w:style w:type="numbering" w:customStyle="1" w:styleId="NoList162">
    <w:name w:val="No List162"/>
    <w:next w:val="a2"/>
    <w:uiPriority w:val="99"/>
    <w:semiHidden/>
    <w:unhideWhenUsed/>
    <w:rsid w:val="007B192A"/>
  </w:style>
  <w:style w:type="table" w:customStyle="1" w:styleId="TableGrid1561">
    <w:name w:val="Table Grid15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b"/>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b"/>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2"/>
    <w:uiPriority w:val="99"/>
    <w:semiHidden/>
    <w:unhideWhenUsed/>
    <w:rsid w:val="007B192A"/>
  </w:style>
  <w:style w:type="numbering" w:customStyle="1" w:styleId="NoList252">
    <w:name w:val="No List252"/>
    <w:next w:val="a2"/>
    <w:uiPriority w:val="99"/>
    <w:semiHidden/>
    <w:unhideWhenUsed/>
    <w:rsid w:val="007B192A"/>
  </w:style>
  <w:style w:type="table" w:customStyle="1" w:styleId="TableGrid4461">
    <w:name w:val="Table Grid44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7B192A"/>
  </w:style>
  <w:style w:type="table" w:customStyle="1" w:styleId="TableGrid5361">
    <w:name w:val="Table Grid53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2"/>
    <w:uiPriority w:val="99"/>
    <w:semiHidden/>
    <w:unhideWhenUsed/>
    <w:rsid w:val="007B192A"/>
  </w:style>
  <w:style w:type="table" w:customStyle="1" w:styleId="TableGrid6361">
    <w:name w:val="Table Grid6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2"/>
    <w:uiPriority w:val="99"/>
    <w:semiHidden/>
    <w:unhideWhenUsed/>
    <w:rsid w:val="007B192A"/>
  </w:style>
  <w:style w:type="numbering" w:customStyle="1" w:styleId="NoList642">
    <w:name w:val="No List642"/>
    <w:next w:val="a2"/>
    <w:uiPriority w:val="99"/>
    <w:semiHidden/>
    <w:unhideWhenUsed/>
    <w:rsid w:val="007B192A"/>
  </w:style>
  <w:style w:type="numbering" w:customStyle="1" w:styleId="NoList742">
    <w:name w:val="No List742"/>
    <w:next w:val="a2"/>
    <w:uiPriority w:val="99"/>
    <w:semiHidden/>
    <w:unhideWhenUsed/>
    <w:rsid w:val="007B192A"/>
  </w:style>
  <w:style w:type="numbering" w:customStyle="1" w:styleId="NoList832">
    <w:name w:val="No List832"/>
    <w:next w:val="a2"/>
    <w:uiPriority w:val="99"/>
    <w:semiHidden/>
    <w:unhideWhenUsed/>
    <w:rsid w:val="007B192A"/>
  </w:style>
  <w:style w:type="numbering" w:customStyle="1" w:styleId="NoList932">
    <w:name w:val="No List932"/>
    <w:next w:val="a2"/>
    <w:uiPriority w:val="99"/>
    <w:semiHidden/>
    <w:unhideWhenUsed/>
    <w:rsid w:val="007B192A"/>
  </w:style>
  <w:style w:type="table" w:customStyle="1" w:styleId="TableGrid833">
    <w:name w:val="Table Grid833"/>
    <w:basedOn w:val="a1"/>
    <w:next w:val="afb"/>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1"/>
    <w:next w:val="afb"/>
    <w:uiPriority w:val="39"/>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b"/>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7B192A"/>
  </w:style>
  <w:style w:type="numbering" w:customStyle="1" w:styleId="NoList2142">
    <w:name w:val="No List2142"/>
    <w:next w:val="a2"/>
    <w:uiPriority w:val="99"/>
    <w:semiHidden/>
    <w:unhideWhenUsed/>
    <w:rsid w:val="007B192A"/>
  </w:style>
  <w:style w:type="table" w:customStyle="1" w:styleId="TableGrid41361">
    <w:name w:val="Table Grid41361"/>
    <w:basedOn w:val="a1"/>
    <w:next w:val="afb"/>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7B192A"/>
  </w:style>
  <w:style w:type="numbering" w:customStyle="1" w:styleId="NoList4142">
    <w:name w:val="No List4142"/>
    <w:next w:val="a2"/>
    <w:uiPriority w:val="99"/>
    <w:semiHidden/>
    <w:unhideWhenUsed/>
    <w:rsid w:val="007B192A"/>
  </w:style>
  <w:style w:type="numbering" w:customStyle="1" w:styleId="NoList5132">
    <w:name w:val="No List5132"/>
    <w:next w:val="a2"/>
    <w:uiPriority w:val="99"/>
    <w:semiHidden/>
    <w:unhideWhenUsed/>
    <w:rsid w:val="007B192A"/>
  </w:style>
  <w:style w:type="numbering" w:customStyle="1" w:styleId="NoList6132">
    <w:name w:val="No List6132"/>
    <w:next w:val="a2"/>
    <w:uiPriority w:val="99"/>
    <w:semiHidden/>
    <w:unhideWhenUsed/>
    <w:rsid w:val="007B192A"/>
  </w:style>
  <w:style w:type="numbering" w:customStyle="1" w:styleId="NoList7132">
    <w:name w:val="No List7132"/>
    <w:next w:val="a2"/>
    <w:uiPriority w:val="99"/>
    <w:semiHidden/>
    <w:unhideWhenUsed/>
    <w:rsid w:val="007B192A"/>
  </w:style>
  <w:style w:type="numbering" w:customStyle="1" w:styleId="NoList8132">
    <w:name w:val="No List8132"/>
    <w:next w:val="a2"/>
    <w:uiPriority w:val="99"/>
    <w:semiHidden/>
    <w:unhideWhenUsed/>
    <w:rsid w:val="007B192A"/>
  </w:style>
  <w:style w:type="numbering" w:customStyle="1" w:styleId="NoList9122">
    <w:name w:val="No List9122"/>
    <w:next w:val="a2"/>
    <w:uiPriority w:val="99"/>
    <w:semiHidden/>
    <w:unhideWhenUsed/>
    <w:rsid w:val="007B192A"/>
  </w:style>
  <w:style w:type="numbering" w:customStyle="1" w:styleId="LFO1932">
    <w:name w:val="LFO1932"/>
    <w:basedOn w:val="a2"/>
    <w:rsid w:val="007B192A"/>
  </w:style>
  <w:style w:type="numbering" w:customStyle="1" w:styleId="NoList1022">
    <w:name w:val="No List1022"/>
    <w:next w:val="a2"/>
    <w:uiPriority w:val="99"/>
    <w:semiHidden/>
    <w:unhideWhenUsed/>
    <w:rsid w:val="007B192A"/>
  </w:style>
  <w:style w:type="numbering" w:customStyle="1" w:styleId="LFO19122">
    <w:name w:val="LFO19122"/>
    <w:basedOn w:val="a2"/>
    <w:rsid w:val="007B192A"/>
  </w:style>
  <w:style w:type="table" w:customStyle="1" w:styleId="TableGrid1243">
    <w:name w:val="Table Grid1243"/>
    <w:basedOn w:val="a1"/>
    <w:next w:val="afb"/>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rsid w:val="007B192A"/>
  </w:style>
  <w:style w:type="numbering" w:customStyle="1" w:styleId="NoList11142">
    <w:name w:val="No List11142"/>
    <w:next w:val="a2"/>
    <w:uiPriority w:val="99"/>
    <w:semiHidden/>
    <w:unhideWhenUsed/>
    <w:rsid w:val="007B192A"/>
  </w:style>
  <w:style w:type="table" w:customStyle="1" w:styleId="TableGrid22361">
    <w:name w:val="Table Grid22361"/>
    <w:basedOn w:val="a1"/>
    <w:next w:val="afb"/>
    <w:uiPriority w:val="39"/>
    <w:qFormat/>
    <w:rsid w:val="007B192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b"/>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2"/>
    <w:semiHidden/>
    <w:rsid w:val="007B192A"/>
  </w:style>
  <w:style w:type="numbering" w:customStyle="1" w:styleId="1421">
    <w:name w:val="リストなし142"/>
    <w:next w:val="a2"/>
    <w:uiPriority w:val="99"/>
    <w:semiHidden/>
    <w:unhideWhenUsed/>
    <w:rsid w:val="007B192A"/>
  </w:style>
  <w:style w:type="numbering" w:customStyle="1" w:styleId="11420">
    <w:name w:val="无列表1142"/>
    <w:next w:val="a2"/>
    <w:semiHidden/>
    <w:rsid w:val="007B192A"/>
  </w:style>
  <w:style w:type="numbering" w:customStyle="1" w:styleId="11321">
    <w:name w:val="リストなし1132"/>
    <w:next w:val="a2"/>
    <w:uiPriority w:val="99"/>
    <w:semiHidden/>
    <w:unhideWhenUsed/>
    <w:rsid w:val="007B192A"/>
  </w:style>
  <w:style w:type="numbering" w:customStyle="1" w:styleId="NoList2242">
    <w:name w:val="No List2242"/>
    <w:next w:val="a2"/>
    <w:uiPriority w:val="99"/>
    <w:semiHidden/>
    <w:unhideWhenUsed/>
    <w:rsid w:val="007B192A"/>
  </w:style>
  <w:style w:type="numbering" w:customStyle="1" w:styleId="NoList3242">
    <w:name w:val="No List3242"/>
    <w:next w:val="a2"/>
    <w:uiPriority w:val="99"/>
    <w:semiHidden/>
    <w:unhideWhenUsed/>
    <w:rsid w:val="007B192A"/>
  </w:style>
  <w:style w:type="numbering" w:customStyle="1" w:styleId="NoList4232">
    <w:name w:val="No List4232"/>
    <w:next w:val="a2"/>
    <w:uiPriority w:val="99"/>
    <w:semiHidden/>
    <w:unhideWhenUsed/>
    <w:rsid w:val="007B192A"/>
  </w:style>
  <w:style w:type="numbering" w:customStyle="1" w:styleId="NoList21132">
    <w:name w:val="No List21132"/>
    <w:next w:val="a2"/>
    <w:uiPriority w:val="99"/>
    <w:semiHidden/>
    <w:unhideWhenUsed/>
    <w:rsid w:val="007B192A"/>
  </w:style>
  <w:style w:type="numbering" w:customStyle="1" w:styleId="NoList31132">
    <w:name w:val="No List31132"/>
    <w:next w:val="a2"/>
    <w:uiPriority w:val="99"/>
    <w:semiHidden/>
    <w:unhideWhenUsed/>
    <w:rsid w:val="007B192A"/>
  </w:style>
  <w:style w:type="numbering" w:customStyle="1" w:styleId="NoList41132">
    <w:name w:val="No List41132"/>
    <w:next w:val="a2"/>
    <w:uiPriority w:val="99"/>
    <w:semiHidden/>
    <w:unhideWhenUsed/>
    <w:rsid w:val="007B192A"/>
  </w:style>
  <w:style w:type="numbering" w:customStyle="1" w:styleId="11132">
    <w:name w:val="无列表11132"/>
    <w:next w:val="a2"/>
    <w:semiHidden/>
    <w:rsid w:val="007B192A"/>
  </w:style>
  <w:style w:type="numbering" w:customStyle="1" w:styleId="NoList111132">
    <w:name w:val="No List111132"/>
    <w:next w:val="a2"/>
    <w:uiPriority w:val="99"/>
    <w:semiHidden/>
    <w:unhideWhenUsed/>
    <w:rsid w:val="007B192A"/>
  </w:style>
  <w:style w:type="numbering" w:customStyle="1" w:styleId="NoList12132">
    <w:name w:val="No List12132"/>
    <w:next w:val="a2"/>
    <w:uiPriority w:val="99"/>
    <w:semiHidden/>
    <w:unhideWhenUsed/>
    <w:rsid w:val="007B192A"/>
  </w:style>
  <w:style w:type="numbering" w:customStyle="1" w:styleId="NoList22132">
    <w:name w:val="No List22132"/>
    <w:next w:val="a2"/>
    <w:uiPriority w:val="99"/>
    <w:semiHidden/>
    <w:unhideWhenUsed/>
    <w:rsid w:val="007B192A"/>
  </w:style>
  <w:style w:type="numbering" w:customStyle="1" w:styleId="NoList32132">
    <w:name w:val="No List32132"/>
    <w:next w:val="a2"/>
    <w:uiPriority w:val="99"/>
    <w:semiHidden/>
    <w:unhideWhenUsed/>
    <w:rsid w:val="007B192A"/>
  </w:style>
  <w:style w:type="table" w:customStyle="1" w:styleId="1610">
    <w:name w:val="网格型161"/>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7B192A"/>
  </w:style>
  <w:style w:type="numbering" w:customStyle="1" w:styleId="1520">
    <w:name w:val="无列表152"/>
    <w:next w:val="a2"/>
    <w:semiHidden/>
    <w:rsid w:val="007B192A"/>
  </w:style>
  <w:style w:type="numbering" w:customStyle="1" w:styleId="1521">
    <w:name w:val="リストなし152"/>
    <w:next w:val="a2"/>
    <w:uiPriority w:val="99"/>
    <w:semiHidden/>
    <w:unhideWhenUsed/>
    <w:rsid w:val="007B192A"/>
  </w:style>
  <w:style w:type="table" w:customStyle="1" w:styleId="2221">
    <w:name w:val="古典型 2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7B192A"/>
  </w:style>
  <w:style w:type="numbering" w:customStyle="1" w:styleId="11520">
    <w:name w:val="无列表1152"/>
    <w:next w:val="a2"/>
    <w:semiHidden/>
    <w:rsid w:val="007B192A"/>
  </w:style>
  <w:style w:type="numbering" w:customStyle="1" w:styleId="11421">
    <w:name w:val="リストなし1142"/>
    <w:next w:val="a2"/>
    <w:uiPriority w:val="99"/>
    <w:semiHidden/>
    <w:unhideWhenUsed/>
    <w:rsid w:val="007B192A"/>
  </w:style>
  <w:style w:type="table" w:customStyle="1" w:styleId="TableClassic21221">
    <w:name w:val="Table Classic 21221"/>
    <w:basedOn w:val="a1"/>
    <w:next w:val="2f0"/>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2"/>
    <w:uiPriority w:val="99"/>
    <w:semiHidden/>
    <w:unhideWhenUsed/>
    <w:rsid w:val="007B192A"/>
  </w:style>
  <w:style w:type="numbering" w:customStyle="1" w:styleId="NoList362">
    <w:name w:val="No List362"/>
    <w:next w:val="a2"/>
    <w:uiPriority w:val="99"/>
    <w:semiHidden/>
    <w:unhideWhenUsed/>
    <w:rsid w:val="007B192A"/>
  </w:style>
  <w:style w:type="numbering" w:customStyle="1" w:styleId="NoList1152">
    <w:name w:val="No List1152"/>
    <w:next w:val="a2"/>
    <w:uiPriority w:val="99"/>
    <w:semiHidden/>
    <w:unhideWhenUsed/>
    <w:rsid w:val="007B192A"/>
  </w:style>
  <w:style w:type="numbering" w:customStyle="1" w:styleId="NoList462">
    <w:name w:val="No List462"/>
    <w:next w:val="a2"/>
    <w:uiPriority w:val="99"/>
    <w:semiHidden/>
    <w:unhideWhenUsed/>
    <w:rsid w:val="007B192A"/>
  </w:style>
  <w:style w:type="numbering" w:customStyle="1" w:styleId="NoList552">
    <w:name w:val="No List552"/>
    <w:next w:val="a2"/>
    <w:uiPriority w:val="99"/>
    <w:semiHidden/>
    <w:unhideWhenUsed/>
    <w:rsid w:val="007B192A"/>
  </w:style>
  <w:style w:type="numbering" w:customStyle="1" w:styleId="NoList11152">
    <w:name w:val="No List11152"/>
    <w:next w:val="a2"/>
    <w:uiPriority w:val="99"/>
    <w:semiHidden/>
    <w:unhideWhenUsed/>
    <w:rsid w:val="007B192A"/>
  </w:style>
  <w:style w:type="numbering" w:customStyle="1" w:styleId="NoList2152">
    <w:name w:val="No List2152"/>
    <w:next w:val="a2"/>
    <w:uiPriority w:val="99"/>
    <w:semiHidden/>
    <w:unhideWhenUsed/>
    <w:rsid w:val="007B192A"/>
  </w:style>
  <w:style w:type="numbering" w:customStyle="1" w:styleId="NoList3152">
    <w:name w:val="No List3152"/>
    <w:next w:val="a2"/>
    <w:uiPriority w:val="99"/>
    <w:semiHidden/>
    <w:unhideWhenUsed/>
    <w:rsid w:val="007B192A"/>
  </w:style>
  <w:style w:type="numbering" w:customStyle="1" w:styleId="NoList4152">
    <w:name w:val="No List4152"/>
    <w:next w:val="a2"/>
    <w:uiPriority w:val="99"/>
    <w:semiHidden/>
    <w:unhideWhenUsed/>
    <w:rsid w:val="007B192A"/>
  </w:style>
  <w:style w:type="numbering" w:customStyle="1" w:styleId="NoList652">
    <w:name w:val="No List652"/>
    <w:next w:val="a2"/>
    <w:uiPriority w:val="99"/>
    <w:semiHidden/>
    <w:unhideWhenUsed/>
    <w:rsid w:val="007B192A"/>
  </w:style>
  <w:style w:type="numbering" w:customStyle="1" w:styleId="NoList752">
    <w:name w:val="No List752"/>
    <w:next w:val="a2"/>
    <w:uiPriority w:val="99"/>
    <w:semiHidden/>
    <w:unhideWhenUsed/>
    <w:rsid w:val="007B192A"/>
  </w:style>
  <w:style w:type="numbering" w:customStyle="1" w:styleId="NoList1252">
    <w:name w:val="No List1252"/>
    <w:next w:val="a2"/>
    <w:uiPriority w:val="99"/>
    <w:semiHidden/>
    <w:unhideWhenUsed/>
    <w:rsid w:val="007B192A"/>
  </w:style>
  <w:style w:type="numbering" w:customStyle="1" w:styleId="NoList2252">
    <w:name w:val="No List2252"/>
    <w:next w:val="a2"/>
    <w:uiPriority w:val="99"/>
    <w:semiHidden/>
    <w:unhideWhenUsed/>
    <w:rsid w:val="007B192A"/>
  </w:style>
  <w:style w:type="numbering" w:customStyle="1" w:styleId="NoList3252">
    <w:name w:val="No List3252"/>
    <w:next w:val="a2"/>
    <w:uiPriority w:val="99"/>
    <w:semiHidden/>
    <w:unhideWhenUsed/>
    <w:rsid w:val="007B192A"/>
  </w:style>
  <w:style w:type="numbering" w:customStyle="1" w:styleId="NoList4242">
    <w:name w:val="No List4242"/>
    <w:next w:val="a2"/>
    <w:uiPriority w:val="99"/>
    <w:semiHidden/>
    <w:unhideWhenUsed/>
    <w:rsid w:val="007B192A"/>
  </w:style>
  <w:style w:type="numbering" w:customStyle="1" w:styleId="NoList5142">
    <w:name w:val="No List5142"/>
    <w:next w:val="a2"/>
    <w:uiPriority w:val="99"/>
    <w:semiHidden/>
    <w:unhideWhenUsed/>
    <w:rsid w:val="007B192A"/>
  </w:style>
  <w:style w:type="numbering" w:customStyle="1" w:styleId="NoList21142">
    <w:name w:val="No List21142"/>
    <w:next w:val="a2"/>
    <w:uiPriority w:val="99"/>
    <w:semiHidden/>
    <w:unhideWhenUsed/>
    <w:rsid w:val="007B192A"/>
  </w:style>
  <w:style w:type="numbering" w:customStyle="1" w:styleId="NoList31142">
    <w:name w:val="No List31142"/>
    <w:next w:val="a2"/>
    <w:uiPriority w:val="99"/>
    <w:semiHidden/>
    <w:unhideWhenUsed/>
    <w:rsid w:val="007B192A"/>
  </w:style>
  <w:style w:type="numbering" w:customStyle="1" w:styleId="NoList41142">
    <w:name w:val="No List41142"/>
    <w:next w:val="a2"/>
    <w:uiPriority w:val="99"/>
    <w:semiHidden/>
    <w:unhideWhenUsed/>
    <w:rsid w:val="007B192A"/>
  </w:style>
  <w:style w:type="numbering" w:customStyle="1" w:styleId="NoList6142">
    <w:name w:val="No List6142"/>
    <w:next w:val="a2"/>
    <w:uiPriority w:val="99"/>
    <w:semiHidden/>
    <w:unhideWhenUsed/>
    <w:rsid w:val="007B192A"/>
  </w:style>
  <w:style w:type="numbering" w:customStyle="1" w:styleId="11142">
    <w:name w:val="无列表11142"/>
    <w:next w:val="a2"/>
    <w:semiHidden/>
    <w:rsid w:val="007B192A"/>
  </w:style>
  <w:style w:type="numbering" w:customStyle="1" w:styleId="NoList111142">
    <w:name w:val="No List111142"/>
    <w:next w:val="a2"/>
    <w:uiPriority w:val="99"/>
    <w:semiHidden/>
    <w:unhideWhenUsed/>
    <w:rsid w:val="007B192A"/>
  </w:style>
  <w:style w:type="numbering" w:customStyle="1" w:styleId="NoList7142">
    <w:name w:val="No List7142"/>
    <w:next w:val="a2"/>
    <w:uiPriority w:val="99"/>
    <w:semiHidden/>
    <w:unhideWhenUsed/>
    <w:rsid w:val="007B192A"/>
  </w:style>
  <w:style w:type="numbering" w:customStyle="1" w:styleId="NoList12142">
    <w:name w:val="No List12142"/>
    <w:next w:val="a2"/>
    <w:uiPriority w:val="99"/>
    <w:semiHidden/>
    <w:unhideWhenUsed/>
    <w:rsid w:val="007B192A"/>
  </w:style>
  <w:style w:type="numbering" w:customStyle="1" w:styleId="NoList22142">
    <w:name w:val="No List22142"/>
    <w:next w:val="a2"/>
    <w:uiPriority w:val="99"/>
    <w:semiHidden/>
    <w:unhideWhenUsed/>
    <w:rsid w:val="007B192A"/>
  </w:style>
  <w:style w:type="numbering" w:customStyle="1" w:styleId="NoList32142">
    <w:name w:val="No List32142"/>
    <w:next w:val="a2"/>
    <w:uiPriority w:val="99"/>
    <w:semiHidden/>
    <w:unhideWhenUsed/>
    <w:rsid w:val="007B192A"/>
  </w:style>
  <w:style w:type="numbering" w:customStyle="1" w:styleId="NoList842">
    <w:name w:val="No List842"/>
    <w:next w:val="a2"/>
    <w:uiPriority w:val="99"/>
    <w:semiHidden/>
    <w:unhideWhenUsed/>
    <w:rsid w:val="007B192A"/>
  </w:style>
  <w:style w:type="numbering" w:customStyle="1" w:styleId="NoList942">
    <w:name w:val="No List942"/>
    <w:next w:val="a2"/>
    <w:uiPriority w:val="99"/>
    <w:semiHidden/>
    <w:unhideWhenUsed/>
    <w:rsid w:val="007B192A"/>
  </w:style>
  <w:style w:type="numbering" w:customStyle="1" w:styleId="NoList8142">
    <w:name w:val="No List8142"/>
    <w:next w:val="a2"/>
    <w:uiPriority w:val="99"/>
    <w:semiHidden/>
    <w:unhideWhenUsed/>
    <w:rsid w:val="007B192A"/>
  </w:style>
  <w:style w:type="numbering" w:customStyle="1" w:styleId="NoList9132">
    <w:name w:val="No List9132"/>
    <w:next w:val="a2"/>
    <w:uiPriority w:val="99"/>
    <w:semiHidden/>
    <w:unhideWhenUsed/>
    <w:rsid w:val="007B192A"/>
  </w:style>
  <w:style w:type="numbering" w:customStyle="1" w:styleId="LFO19421">
    <w:name w:val="LFO19421"/>
    <w:basedOn w:val="a2"/>
    <w:rsid w:val="007B192A"/>
  </w:style>
  <w:style w:type="numbering" w:customStyle="1" w:styleId="NoList1032">
    <w:name w:val="No List1032"/>
    <w:next w:val="a2"/>
    <w:uiPriority w:val="99"/>
    <w:semiHidden/>
    <w:unhideWhenUsed/>
    <w:rsid w:val="007B192A"/>
  </w:style>
  <w:style w:type="numbering" w:customStyle="1" w:styleId="LFO19132">
    <w:name w:val="LFO19132"/>
    <w:basedOn w:val="a2"/>
    <w:rsid w:val="007B192A"/>
  </w:style>
  <w:style w:type="numbering" w:customStyle="1" w:styleId="12120">
    <w:name w:val="无列表1212"/>
    <w:next w:val="a2"/>
    <w:semiHidden/>
    <w:rsid w:val="007B192A"/>
  </w:style>
  <w:style w:type="numbering" w:customStyle="1" w:styleId="12121">
    <w:name w:val="リストなし1212"/>
    <w:next w:val="a2"/>
    <w:uiPriority w:val="99"/>
    <w:semiHidden/>
    <w:unhideWhenUsed/>
    <w:rsid w:val="007B192A"/>
  </w:style>
  <w:style w:type="numbering" w:customStyle="1" w:styleId="111121">
    <w:name w:val="リストなし11112"/>
    <w:next w:val="a2"/>
    <w:uiPriority w:val="99"/>
    <w:semiHidden/>
    <w:unhideWhenUsed/>
    <w:rsid w:val="007B192A"/>
  </w:style>
  <w:style w:type="numbering" w:customStyle="1" w:styleId="NoList1312">
    <w:name w:val="No List1312"/>
    <w:next w:val="a2"/>
    <w:uiPriority w:val="99"/>
    <w:semiHidden/>
    <w:unhideWhenUsed/>
    <w:rsid w:val="007B192A"/>
  </w:style>
  <w:style w:type="numbering" w:customStyle="1" w:styleId="NoList2312">
    <w:name w:val="No List2312"/>
    <w:next w:val="a2"/>
    <w:uiPriority w:val="99"/>
    <w:semiHidden/>
    <w:unhideWhenUsed/>
    <w:rsid w:val="007B192A"/>
  </w:style>
  <w:style w:type="numbering" w:customStyle="1" w:styleId="NoList3312">
    <w:name w:val="No List3312"/>
    <w:next w:val="a2"/>
    <w:uiPriority w:val="99"/>
    <w:semiHidden/>
    <w:unhideWhenUsed/>
    <w:rsid w:val="007B192A"/>
  </w:style>
  <w:style w:type="numbering" w:customStyle="1" w:styleId="NoList4312">
    <w:name w:val="No List4312"/>
    <w:next w:val="a2"/>
    <w:uiPriority w:val="99"/>
    <w:semiHidden/>
    <w:unhideWhenUsed/>
    <w:rsid w:val="007B192A"/>
  </w:style>
  <w:style w:type="numbering" w:customStyle="1" w:styleId="NoList5212">
    <w:name w:val="No List5212"/>
    <w:next w:val="a2"/>
    <w:uiPriority w:val="99"/>
    <w:semiHidden/>
    <w:unhideWhenUsed/>
    <w:rsid w:val="007B192A"/>
  </w:style>
  <w:style w:type="numbering" w:customStyle="1" w:styleId="NoList6212">
    <w:name w:val="No List6212"/>
    <w:next w:val="a2"/>
    <w:uiPriority w:val="99"/>
    <w:semiHidden/>
    <w:unhideWhenUsed/>
    <w:rsid w:val="007B192A"/>
  </w:style>
  <w:style w:type="numbering" w:customStyle="1" w:styleId="NoList7212">
    <w:name w:val="No List7212"/>
    <w:next w:val="a2"/>
    <w:uiPriority w:val="99"/>
    <w:semiHidden/>
    <w:unhideWhenUsed/>
    <w:rsid w:val="007B192A"/>
  </w:style>
  <w:style w:type="numbering" w:customStyle="1" w:styleId="NoList11212">
    <w:name w:val="No List11212"/>
    <w:next w:val="a2"/>
    <w:uiPriority w:val="99"/>
    <w:semiHidden/>
    <w:unhideWhenUsed/>
    <w:rsid w:val="007B192A"/>
  </w:style>
  <w:style w:type="numbering" w:customStyle="1" w:styleId="NoList21212">
    <w:name w:val="No List21212"/>
    <w:next w:val="a2"/>
    <w:uiPriority w:val="99"/>
    <w:semiHidden/>
    <w:unhideWhenUsed/>
    <w:rsid w:val="007B192A"/>
  </w:style>
  <w:style w:type="numbering" w:customStyle="1" w:styleId="NoList31212">
    <w:name w:val="No List31212"/>
    <w:next w:val="a2"/>
    <w:uiPriority w:val="99"/>
    <w:semiHidden/>
    <w:unhideWhenUsed/>
    <w:rsid w:val="007B192A"/>
  </w:style>
  <w:style w:type="numbering" w:customStyle="1" w:styleId="NoList41212">
    <w:name w:val="No List41212"/>
    <w:next w:val="a2"/>
    <w:uiPriority w:val="99"/>
    <w:semiHidden/>
    <w:unhideWhenUsed/>
    <w:rsid w:val="007B192A"/>
  </w:style>
  <w:style w:type="numbering" w:customStyle="1" w:styleId="NoList51112">
    <w:name w:val="No List51112"/>
    <w:next w:val="a2"/>
    <w:uiPriority w:val="99"/>
    <w:semiHidden/>
    <w:unhideWhenUsed/>
    <w:rsid w:val="007B192A"/>
  </w:style>
  <w:style w:type="numbering" w:customStyle="1" w:styleId="NoList61112">
    <w:name w:val="No List61112"/>
    <w:next w:val="a2"/>
    <w:uiPriority w:val="99"/>
    <w:semiHidden/>
    <w:unhideWhenUsed/>
    <w:rsid w:val="007B192A"/>
  </w:style>
  <w:style w:type="numbering" w:customStyle="1" w:styleId="NoList71112">
    <w:name w:val="No List71112"/>
    <w:next w:val="a2"/>
    <w:uiPriority w:val="99"/>
    <w:semiHidden/>
    <w:unhideWhenUsed/>
    <w:rsid w:val="007B192A"/>
  </w:style>
  <w:style w:type="numbering" w:customStyle="1" w:styleId="NoList81112">
    <w:name w:val="No List81112"/>
    <w:next w:val="a2"/>
    <w:uiPriority w:val="99"/>
    <w:semiHidden/>
    <w:unhideWhenUsed/>
    <w:rsid w:val="007B192A"/>
  </w:style>
  <w:style w:type="numbering" w:customStyle="1" w:styleId="NoList12212">
    <w:name w:val="No List12212"/>
    <w:next w:val="a2"/>
    <w:uiPriority w:val="99"/>
    <w:semiHidden/>
    <w:rsid w:val="007B192A"/>
  </w:style>
  <w:style w:type="numbering" w:customStyle="1" w:styleId="NoList111212">
    <w:name w:val="No List111212"/>
    <w:next w:val="a2"/>
    <w:uiPriority w:val="99"/>
    <w:semiHidden/>
    <w:unhideWhenUsed/>
    <w:rsid w:val="007B192A"/>
  </w:style>
  <w:style w:type="numbering" w:customStyle="1" w:styleId="11212">
    <w:name w:val="无列表11212"/>
    <w:next w:val="a2"/>
    <w:semiHidden/>
    <w:rsid w:val="007B192A"/>
  </w:style>
  <w:style w:type="numbering" w:customStyle="1" w:styleId="NoList22212">
    <w:name w:val="No List22212"/>
    <w:next w:val="a2"/>
    <w:uiPriority w:val="99"/>
    <w:semiHidden/>
    <w:unhideWhenUsed/>
    <w:rsid w:val="007B192A"/>
  </w:style>
  <w:style w:type="numbering" w:customStyle="1" w:styleId="NoList32212">
    <w:name w:val="No List32212"/>
    <w:next w:val="a2"/>
    <w:uiPriority w:val="99"/>
    <w:semiHidden/>
    <w:unhideWhenUsed/>
    <w:rsid w:val="007B192A"/>
  </w:style>
  <w:style w:type="numbering" w:customStyle="1" w:styleId="NoList42112">
    <w:name w:val="No List42112"/>
    <w:next w:val="a2"/>
    <w:uiPriority w:val="99"/>
    <w:semiHidden/>
    <w:unhideWhenUsed/>
    <w:rsid w:val="007B192A"/>
  </w:style>
  <w:style w:type="numbering" w:customStyle="1" w:styleId="NoList211112">
    <w:name w:val="No List211112"/>
    <w:next w:val="a2"/>
    <w:uiPriority w:val="99"/>
    <w:semiHidden/>
    <w:unhideWhenUsed/>
    <w:rsid w:val="007B192A"/>
  </w:style>
  <w:style w:type="numbering" w:customStyle="1" w:styleId="NoList311112">
    <w:name w:val="No List311112"/>
    <w:next w:val="a2"/>
    <w:uiPriority w:val="99"/>
    <w:semiHidden/>
    <w:unhideWhenUsed/>
    <w:rsid w:val="007B192A"/>
  </w:style>
  <w:style w:type="numbering" w:customStyle="1" w:styleId="NoList411112">
    <w:name w:val="No List411112"/>
    <w:next w:val="a2"/>
    <w:uiPriority w:val="99"/>
    <w:semiHidden/>
    <w:unhideWhenUsed/>
    <w:rsid w:val="007B192A"/>
  </w:style>
  <w:style w:type="numbering" w:customStyle="1" w:styleId="111112">
    <w:name w:val="无列表111112"/>
    <w:next w:val="a2"/>
    <w:semiHidden/>
    <w:rsid w:val="007B192A"/>
  </w:style>
  <w:style w:type="numbering" w:customStyle="1" w:styleId="NoList1111112">
    <w:name w:val="No List1111112"/>
    <w:next w:val="a2"/>
    <w:uiPriority w:val="99"/>
    <w:semiHidden/>
    <w:unhideWhenUsed/>
    <w:rsid w:val="007B192A"/>
  </w:style>
  <w:style w:type="numbering" w:customStyle="1" w:styleId="NoList121112">
    <w:name w:val="No List121112"/>
    <w:next w:val="a2"/>
    <w:uiPriority w:val="99"/>
    <w:semiHidden/>
    <w:unhideWhenUsed/>
    <w:rsid w:val="007B192A"/>
  </w:style>
  <w:style w:type="numbering" w:customStyle="1" w:styleId="NoList221112">
    <w:name w:val="No List221112"/>
    <w:next w:val="a2"/>
    <w:uiPriority w:val="99"/>
    <w:semiHidden/>
    <w:unhideWhenUsed/>
    <w:rsid w:val="007B192A"/>
  </w:style>
  <w:style w:type="numbering" w:customStyle="1" w:styleId="NoList321112">
    <w:name w:val="No List321112"/>
    <w:next w:val="a2"/>
    <w:uiPriority w:val="99"/>
    <w:semiHidden/>
    <w:unhideWhenUsed/>
    <w:rsid w:val="007B192A"/>
  </w:style>
  <w:style w:type="numbering" w:customStyle="1" w:styleId="NoList1412">
    <w:name w:val="No List1412"/>
    <w:next w:val="a2"/>
    <w:uiPriority w:val="99"/>
    <w:semiHidden/>
    <w:unhideWhenUsed/>
    <w:rsid w:val="007B192A"/>
  </w:style>
  <w:style w:type="numbering" w:customStyle="1" w:styleId="NoList1512">
    <w:name w:val="No List1512"/>
    <w:next w:val="a2"/>
    <w:uiPriority w:val="99"/>
    <w:semiHidden/>
    <w:unhideWhenUsed/>
    <w:rsid w:val="007B192A"/>
  </w:style>
  <w:style w:type="numbering" w:customStyle="1" w:styleId="NoList2412">
    <w:name w:val="No List2412"/>
    <w:next w:val="a2"/>
    <w:uiPriority w:val="99"/>
    <w:semiHidden/>
    <w:unhideWhenUsed/>
    <w:rsid w:val="007B192A"/>
  </w:style>
  <w:style w:type="numbering" w:customStyle="1" w:styleId="NoList3412">
    <w:name w:val="No List3412"/>
    <w:next w:val="a2"/>
    <w:uiPriority w:val="99"/>
    <w:semiHidden/>
    <w:unhideWhenUsed/>
    <w:rsid w:val="007B192A"/>
  </w:style>
  <w:style w:type="numbering" w:customStyle="1" w:styleId="NoList4412">
    <w:name w:val="No List4412"/>
    <w:next w:val="a2"/>
    <w:uiPriority w:val="99"/>
    <w:semiHidden/>
    <w:unhideWhenUsed/>
    <w:rsid w:val="007B192A"/>
  </w:style>
  <w:style w:type="numbering" w:customStyle="1" w:styleId="NoList5312">
    <w:name w:val="No List5312"/>
    <w:next w:val="a2"/>
    <w:uiPriority w:val="99"/>
    <w:semiHidden/>
    <w:unhideWhenUsed/>
    <w:rsid w:val="007B192A"/>
  </w:style>
  <w:style w:type="numbering" w:customStyle="1" w:styleId="NoList6312">
    <w:name w:val="No List6312"/>
    <w:next w:val="a2"/>
    <w:uiPriority w:val="99"/>
    <w:semiHidden/>
    <w:unhideWhenUsed/>
    <w:rsid w:val="007B192A"/>
  </w:style>
  <w:style w:type="numbering" w:customStyle="1" w:styleId="NoList7312">
    <w:name w:val="No List7312"/>
    <w:next w:val="a2"/>
    <w:uiPriority w:val="99"/>
    <w:semiHidden/>
    <w:unhideWhenUsed/>
    <w:rsid w:val="007B192A"/>
  </w:style>
  <w:style w:type="numbering" w:customStyle="1" w:styleId="NoList8212">
    <w:name w:val="No List8212"/>
    <w:next w:val="a2"/>
    <w:uiPriority w:val="99"/>
    <w:semiHidden/>
    <w:unhideWhenUsed/>
    <w:rsid w:val="007B192A"/>
  </w:style>
  <w:style w:type="numbering" w:customStyle="1" w:styleId="NoList9212">
    <w:name w:val="No List9212"/>
    <w:next w:val="a2"/>
    <w:uiPriority w:val="99"/>
    <w:semiHidden/>
    <w:unhideWhenUsed/>
    <w:rsid w:val="007B192A"/>
  </w:style>
  <w:style w:type="numbering" w:customStyle="1" w:styleId="NoList11312">
    <w:name w:val="No List11312"/>
    <w:next w:val="a2"/>
    <w:uiPriority w:val="99"/>
    <w:semiHidden/>
    <w:unhideWhenUsed/>
    <w:rsid w:val="007B192A"/>
  </w:style>
  <w:style w:type="numbering" w:customStyle="1" w:styleId="NoList21312">
    <w:name w:val="No List21312"/>
    <w:next w:val="a2"/>
    <w:uiPriority w:val="99"/>
    <w:semiHidden/>
    <w:unhideWhenUsed/>
    <w:rsid w:val="007B192A"/>
  </w:style>
  <w:style w:type="numbering" w:customStyle="1" w:styleId="NoList31312">
    <w:name w:val="No List31312"/>
    <w:next w:val="a2"/>
    <w:uiPriority w:val="99"/>
    <w:semiHidden/>
    <w:unhideWhenUsed/>
    <w:rsid w:val="007B192A"/>
  </w:style>
  <w:style w:type="numbering" w:customStyle="1" w:styleId="NoList41312">
    <w:name w:val="No List41312"/>
    <w:next w:val="a2"/>
    <w:uiPriority w:val="99"/>
    <w:semiHidden/>
    <w:unhideWhenUsed/>
    <w:rsid w:val="007B192A"/>
  </w:style>
  <w:style w:type="numbering" w:customStyle="1" w:styleId="NoList51212">
    <w:name w:val="No List51212"/>
    <w:next w:val="a2"/>
    <w:uiPriority w:val="99"/>
    <w:semiHidden/>
    <w:unhideWhenUsed/>
    <w:rsid w:val="007B192A"/>
  </w:style>
  <w:style w:type="numbering" w:customStyle="1" w:styleId="NoList61212">
    <w:name w:val="No List61212"/>
    <w:next w:val="a2"/>
    <w:uiPriority w:val="99"/>
    <w:semiHidden/>
    <w:unhideWhenUsed/>
    <w:rsid w:val="007B192A"/>
  </w:style>
  <w:style w:type="numbering" w:customStyle="1" w:styleId="NoList71212">
    <w:name w:val="No List71212"/>
    <w:next w:val="a2"/>
    <w:uiPriority w:val="99"/>
    <w:semiHidden/>
    <w:unhideWhenUsed/>
    <w:rsid w:val="007B192A"/>
  </w:style>
  <w:style w:type="numbering" w:customStyle="1" w:styleId="NoList81212">
    <w:name w:val="No List81212"/>
    <w:next w:val="a2"/>
    <w:uiPriority w:val="99"/>
    <w:semiHidden/>
    <w:unhideWhenUsed/>
    <w:rsid w:val="007B192A"/>
  </w:style>
  <w:style w:type="numbering" w:customStyle="1" w:styleId="NoList91112">
    <w:name w:val="No List91112"/>
    <w:next w:val="a2"/>
    <w:uiPriority w:val="99"/>
    <w:semiHidden/>
    <w:unhideWhenUsed/>
    <w:rsid w:val="007B192A"/>
  </w:style>
  <w:style w:type="numbering" w:customStyle="1" w:styleId="LFO19212">
    <w:name w:val="LFO19212"/>
    <w:basedOn w:val="a2"/>
    <w:rsid w:val="007B192A"/>
  </w:style>
  <w:style w:type="numbering" w:customStyle="1" w:styleId="NoList10112">
    <w:name w:val="No List10112"/>
    <w:next w:val="a2"/>
    <w:uiPriority w:val="99"/>
    <w:semiHidden/>
    <w:unhideWhenUsed/>
    <w:rsid w:val="007B192A"/>
  </w:style>
  <w:style w:type="numbering" w:customStyle="1" w:styleId="LFO191112">
    <w:name w:val="LFO191112"/>
    <w:basedOn w:val="a2"/>
    <w:rsid w:val="007B192A"/>
  </w:style>
  <w:style w:type="numbering" w:customStyle="1" w:styleId="NoList12312">
    <w:name w:val="No List12312"/>
    <w:next w:val="a2"/>
    <w:uiPriority w:val="99"/>
    <w:semiHidden/>
    <w:rsid w:val="007B192A"/>
  </w:style>
  <w:style w:type="numbering" w:customStyle="1" w:styleId="NoList111312">
    <w:name w:val="No List111312"/>
    <w:next w:val="a2"/>
    <w:uiPriority w:val="99"/>
    <w:semiHidden/>
    <w:unhideWhenUsed/>
    <w:rsid w:val="007B192A"/>
  </w:style>
  <w:style w:type="numbering" w:customStyle="1" w:styleId="13120">
    <w:name w:val="无列表1312"/>
    <w:next w:val="a2"/>
    <w:semiHidden/>
    <w:rsid w:val="007B192A"/>
  </w:style>
  <w:style w:type="numbering" w:customStyle="1" w:styleId="13121">
    <w:name w:val="リストなし1312"/>
    <w:next w:val="a2"/>
    <w:uiPriority w:val="99"/>
    <w:semiHidden/>
    <w:unhideWhenUsed/>
    <w:rsid w:val="007B192A"/>
  </w:style>
  <w:style w:type="numbering" w:customStyle="1" w:styleId="11312">
    <w:name w:val="无列表11312"/>
    <w:next w:val="a2"/>
    <w:semiHidden/>
    <w:rsid w:val="007B192A"/>
  </w:style>
  <w:style w:type="numbering" w:customStyle="1" w:styleId="112120">
    <w:name w:val="リストなし11212"/>
    <w:next w:val="a2"/>
    <w:uiPriority w:val="99"/>
    <w:semiHidden/>
    <w:unhideWhenUsed/>
    <w:rsid w:val="007B192A"/>
  </w:style>
  <w:style w:type="numbering" w:customStyle="1" w:styleId="NoList22312">
    <w:name w:val="No List22312"/>
    <w:next w:val="a2"/>
    <w:uiPriority w:val="99"/>
    <w:semiHidden/>
    <w:unhideWhenUsed/>
    <w:rsid w:val="007B192A"/>
  </w:style>
  <w:style w:type="numbering" w:customStyle="1" w:styleId="NoList32312">
    <w:name w:val="No List32312"/>
    <w:next w:val="a2"/>
    <w:uiPriority w:val="99"/>
    <w:semiHidden/>
    <w:unhideWhenUsed/>
    <w:rsid w:val="007B192A"/>
  </w:style>
  <w:style w:type="numbering" w:customStyle="1" w:styleId="NoList42212">
    <w:name w:val="No List42212"/>
    <w:next w:val="a2"/>
    <w:uiPriority w:val="99"/>
    <w:semiHidden/>
    <w:unhideWhenUsed/>
    <w:rsid w:val="007B192A"/>
  </w:style>
  <w:style w:type="numbering" w:customStyle="1" w:styleId="NoList211212">
    <w:name w:val="No List211212"/>
    <w:next w:val="a2"/>
    <w:uiPriority w:val="99"/>
    <w:semiHidden/>
    <w:unhideWhenUsed/>
    <w:rsid w:val="007B192A"/>
  </w:style>
  <w:style w:type="numbering" w:customStyle="1" w:styleId="NoList311212">
    <w:name w:val="No List311212"/>
    <w:next w:val="a2"/>
    <w:uiPriority w:val="99"/>
    <w:semiHidden/>
    <w:unhideWhenUsed/>
    <w:rsid w:val="007B192A"/>
  </w:style>
  <w:style w:type="numbering" w:customStyle="1" w:styleId="NoList411212">
    <w:name w:val="No List411212"/>
    <w:next w:val="a2"/>
    <w:uiPriority w:val="99"/>
    <w:semiHidden/>
    <w:unhideWhenUsed/>
    <w:rsid w:val="007B192A"/>
  </w:style>
  <w:style w:type="numbering" w:customStyle="1" w:styleId="111212">
    <w:name w:val="无列表111212"/>
    <w:next w:val="a2"/>
    <w:semiHidden/>
    <w:rsid w:val="007B192A"/>
  </w:style>
  <w:style w:type="numbering" w:customStyle="1" w:styleId="NoList1111212">
    <w:name w:val="No List1111212"/>
    <w:next w:val="a2"/>
    <w:uiPriority w:val="99"/>
    <w:semiHidden/>
    <w:unhideWhenUsed/>
    <w:rsid w:val="007B192A"/>
  </w:style>
  <w:style w:type="numbering" w:customStyle="1" w:styleId="NoList121212">
    <w:name w:val="No List121212"/>
    <w:next w:val="a2"/>
    <w:uiPriority w:val="99"/>
    <w:semiHidden/>
    <w:unhideWhenUsed/>
    <w:rsid w:val="007B192A"/>
  </w:style>
  <w:style w:type="numbering" w:customStyle="1" w:styleId="NoList221212">
    <w:name w:val="No List221212"/>
    <w:next w:val="a2"/>
    <w:uiPriority w:val="99"/>
    <w:semiHidden/>
    <w:unhideWhenUsed/>
    <w:rsid w:val="007B192A"/>
  </w:style>
  <w:style w:type="numbering" w:customStyle="1" w:styleId="NoList321212">
    <w:name w:val="No List321212"/>
    <w:next w:val="a2"/>
    <w:uiPriority w:val="99"/>
    <w:semiHidden/>
    <w:unhideWhenUsed/>
    <w:rsid w:val="007B192A"/>
  </w:style>
  <w:style w:type="numbering" w:customStyle="1" w:styleId="NoList1612">
    <w:name w:val="No List1612"/>
    <w:next w:val="a2"/>
    <w:uiPriority w:val="99"/>
    <w:semiHidden/>
    <w:unhideWhenUsed/>
    <w:rsid w:val="007B192A"/>
  </w:style>
  <w:style w:type="numbering" w:customStyle="1" w:styleId="NoList1712">
    <w:name w:val="No List1712"/>
    <w:next w:val="a2"/>
    <w:uiPriority w:val="99"/>
    <w:semiHidden/>
    <w:unhideWhenUsed/>
    <w:rsid w:val="007B192A"/>
  </w:style>
  <w:style w:type="numbering" w:customStyle="1" w:styleId="NoList2512">
    <w:name w:val="No List2512"/>
    <w:next w:val="a2"/>
    <w:uiPriority w:val="99"/>
    <w:semiHidden/>
    <w:unhideWhenUsed/>
    <w:rsid w:val="007B192A"/>
  </w:style>
  <w:style w:type="numbering" w:customStyle="1" w:styleId="NoList3512">
    <w:name w:val="No List3512"/>
    <w:next w:val="a2"/>
    <w:uiPriority w:val="99"/>
    <w:semiHidden/>
    <w:unhideWhenUsed/>
    <w:rsid w:val="007B192A"/>
  </w:style>
  <w:style w:type="numbering" w:customStyle="1" w:styleId="NoList4512">
    <w:name w:val="No List4512"/>
    <w:next w:val="a2"/>
    <w:uiPriority w:val="99"/>
    <w:semiHidden/>
    <w:unhideWhenUsed/>
    <w:rsid w:val="007B192A"/>
  </w:style>
  <w:style w:type="numbering" w:customStyle="1" w:styleId="NoList5412">
    <w:name w:val="No List5412"/>
    <w:next w:val="a2"/>
    <w:uiPriority w:val="99"/>
    <w:semiHidden/>
    <w:unhideWhenUsed/>
    <w:rsid w:val="007B192A"/>
  </w:style>
  <w:style w:type="numbering" w:customStyle="1" w:styleId="NoList6412">
    <w:name w:val="No List6412"/>
    <w:next w:val="a2"/>
    <w:uiPriority w:val="99"/>
    <w:semiHidden/>
    <w:unhideWhenUsed/>
    <w:rsid w:val="007B192A"/>
  </w:style>
  <w:style w:type="numbering" w:customStyle="1" w:styleId="NoList7412">
    <w:name w:val="No List7412"/>
    <w:next w:val="a2"/>
    <w:uiPriority w:val="99"/>
    <w:semiHidden/>
    <w:unhideWhenUsed/>
    <w:rsid w:val="007B192A"/>
  </w:style>
  <w:style w:type="numbering" w:customStyle="1" w:styleId="NoList8312">
    <w:name w:val="No List8312"/>
    <w:next w:val="a2"/>
    <w:uiPriority w:val="99"/>
    <w:semiHidden/>
    <w:unhideWhenUsed/>
    <w:rsid w:val="007B192A"/>
  </w:style>
  <w:style w:type="numbering" w:customStyle="1" w:styleId="NoList9312">
    <w:name w:val="No List9312"/>
    <w:next w:val="a2"/>
    <w:uiPriority w:val="99"/>
    <w:semiHidden/>
    <w:unhideWhenUsed/>
    <w:rsid w:val="007B192A"/>
  </w:style>
  <w:style w:type="numbering" w:customStyle="1" w:styleId="NoList11412">
    <w:name w:val="No List11412"/>
    <w:next w:val="a2"/>
    <w:uiPriority w:val="99"/>
    <w:semiHidden/>
    <w:unhideWhenUsed/>
    <w:rsid w:val="007B192A"/>
  </w:style>
  <w:style w:type="numbering" w:customStyle="1" w:styleId="NoList21412">
    <w:name w:val="No List21412"/>
    <w:next w:val="a2"/>
    <w:uiPriority w:val="99"/>
    <w:semiHidden/>
    <w:unhideWhenUsed/>
    <w:rsid w:val="007B192A"/>
  </w:style>
  <w:style w:type="numbering" w:customStyle="1" w:styleId="NoList31412">
    <w:name w:val="No List31412"/>
    <w:next w:val="a2"/>
    <w:uiPriority w:val="99"/>
    <w:semiHidden/>
    <w:unhideWhenUsed/>
    <w:rsid w:val="007B192A"/>
  </w:style>
  <w:style w:type="numbering" w:customStyle="1" w:styleId="NoList41412">
    <w:name w:val="No List41412"/>
    <w:next w:val="a2"/>
    <w:uiPriority w:val="99"/>
    <w:semiHidden/>
    <w:unhideWhenUsed/>
    <w:rsid w:val="007B192A"/>
  </w:style>
  <w:style w:type="numbering" w:customStyle="1" w:styleId="NoList51312">
    <w:name w:val="No List51312"/>
    <w:next w:val="a2"/>
    <w:uiPriority w:val="99"/>
    <w:semiHidden/>
    <w:unhideWhenUsed/>
    <w:rsid w:val="007B192A"/>
  </w:style>
  <w:style w:type="numbering" w:customStyle="1" w:styleId="NoList61312">
    <w:name w:val="No List61312"/>
    <w:next w:val="a2"/>
    <w:uiPriority w:val="99"/>
    <w:semiHidden/>
    <w:unhideWhenUsed/>
    <w:rsid w:val="007B192A"/>
  </w:style>
  <w:style w:type="numbering" w:customStyle="1" w:styleId="NoList71312">
    <w:name w:val="No List71312"/>
    <w:next w:val="a2"/>
    <w:uiPriority w:val="99"/>
    <w:semiHidden/>
    <w:unhideWhenUsed/>
    <w:rsid w:val="007B192A"/>
  </w:style>
  <w:style w:type="numbering" w:customStyle="1" w:styleId="NoList81312">
    <w:name w:val="No List81312"/>
    <w:next w:val="a2"/>
    <w:uiPriority w:val="99"/>
    <w:semiHidden/>
    <w:unhideWhenUsed/>
    <w:rsid w:val="007B192A"/>
  </w:style>
  <w:style w:type="numbering" w:customStyle="1" w:styleId="NoList91212">
    <w:name w:val="No List91212"/>
    <w:next w:val="a2"/>
    <w:uiPriority w:val="99"/>
    <w:semiHidden/>
    <w:unhideWhenUsed/>
    <w:rsid w:val="007B192A"/>
  </w:style>
  <w:style w:type="numbering" w:customStyle="1" w:styleId="LFO19312">
    <w:name w:val="LFO19312"/>
    <w:basedOn w:val="a2"/>
    <w:rsid w:val="007B192A"/>
  </w:style>
  <w:style w:type="numbering" w:customStyle="1" w:styleId="NoList10212">
    <w:name w:val="No List10212"/>
    <w:next w:val="a2"/>
    <w:uiPriority w:val="99"/>
    <w:semiHidden/>
    <w:unhideWhenUsed/>
    <w:rsid w:val="007B192A"/>
  </w:style>
  <w:style w:type="numbering" w:customStyle="1" w:styleId="LFO191212">
    <w:name w:val="LFO191212"/>
    <w:basedOn w:val="a2"/>
    <w:rsid w:val="007B192A"/>
  </w:style>
  <w:style w:type="numbering" w:customStyle="1" w:styleId="NoList12412">
    <w:name w:val="No List12412"/>
    <w:next w:val="a2"/>
    <w:uiPriority w:val="99"/>
    <w:semiHidden/>
    <w:rsid w:val="007B192A"/>
  </w:style>
  <w:style w:type="numbering" w:customStyle="1" w:styleId="NoList111412">
    <w:name w:val="No List111412"/>
    <w:next w:val="a2"/>
    <w:uiPriority w:val="99"/>
    <w:semiHidden/>
    <w:unhideWhenUsed/>
    <w:rsid w:val="007B192A"/>
  </w:style>
  <w:style w:type="numbering" w:customStyle="1" w:styleId="14120">
    <w:name w:val="无列表1412"/>
    <w:next w:val="a2"/>
    <w:semiHidden/>
    <w:rsid w:val="007B192A"/>
  </w:style>
  <w:style w:type="numbering" w:customStyle="1" w:styleId="14121">
    <w:name w:val="リストなし1412"/>
    <w:next w:val="a2"/>
    <w:uiPriority w:val="99"/>
    <w:semiHidden/>
    <w:unhideWhenUsed/>
    <w:rsid w:val="007B192A"/>
  </w:style>
  <w:style w:type="numbering" w:customStyle="1" w:styleId="11412">
    <w:name w:val="无列表11412"/>
    <w:next w:val="a2"/>
    <w:semiHidden/>
    <w:rsid w:val="007B192A"/>
  </w:style>
  <w:style w:type="numbering" w:customStyle="1" w:styleId="113120">
    <w:name w:val="リストなし11312"/>
    <w:next w:val="a2"/>
    <w:uiPriority w:val="99"/>
    <w:semiHidden/>
    <w:unhideWhenUsed/>
    <w:rsid w:val="007B192A"/>
  </w:style>
  <w:style w:type="numbering" w:customStyle="1" w:styleId="NoList22412">
    <w:name w:val="No List22412"/>
    <w:next w:val="a2"/>
    <w:uiPriority w:val="99"/>
    <w:semiHidden/>
    <w:unhideWhenUsed/>
    <w:rsid w:val="007B192A"/>
  </w:style>
  <w:style w:type="numbering" w:customStyle="1" w:styleId="NoList32412">
    <w:name w:val="No List32412"/>
    <w:next w:val="a2"/>
    <w:uiPriority w:val="99"/>
    <w:semiHidden/>
    <w:unhideWhenUsed/>
    <w:rsid w:val="007B192A"/>
  </w:style>
  <w:style w:type="numbering" w:customStyle="1" w:styleId="NoList42312">
    <w:name w:val="No List42312"/>
    <w:next w:val="a2"/>
    <w:uiPriority w:val="99"/>
    <w:semiHidden/>
    <w:unhideWhenUsed/>
    <w:rsid w:val="007B192A"/>
  </w:style>
  <w:style w:type="numbering" w:customStyle="1" w:styleId="NoList211312">
    <w:name w:val="No List211312"/>
    <w:next w:val="a2"/>
    <w:uiPriority w:val="99"/>
    <w:semiHidden/>
    <w:unhideWhenUsed/>
    <w:rsid w:val="007B192A"/>
  </w:style>
  <w:style w:type="numbering" w:customStyle="1" w:styleId="NoList311312">
    <w:name w:val="No List311312"/>
    <w:next w:val="a2"/>
    <w:uiPriority w:val="99"/>
    <w:semiHidden/>
    <w:unhideWhenUsed/>
    <w:rsid w:val="007B192A"/>
  </w:style>
  <w:style w:type="numbering" w:customStyle="1" w:styleId="NoList411312">
    <w:name w:val="No List411312"/>
    <w:next w:val="a2"/>
    <w:uiPriority w:val="99"/>
    <w:semiHidden/>
    <w:unhideWhenUsed/>
    <w:rsid w:val="007B192A"/>
  </w:style>
  <w:style w:type="numbering" w:customStyle="1" w:styleId="111312">
    <w:name w:val="无列表111312"/>
    <w:next w:val="a2"/>
    <w:semiHidden/>
    <w:rsid w:val="007B192A"/>
  </w:style>
  <w:style w:type="numbering" w:customStyle="1" w:styleId="NoList1111312">
    <w:name w:val="No List1111312"/>
    <w:next w:val="a2"/>
    <w:uiPriority w:val="99"/>
    <w:semiHidden/>
    <w:unhideWhenUsed/>
    <w:rsid w:val="007B192A"/>
  </w:style>
  <w:style w:type="numbering" w:customStyle="1" w:styleId="NoList121312">
    <w:name w:val="No List121312"/>
    <w:next w:val="a2"/>
    <w:uiPriority w:val="99"/>
    <w:semiHidden/>
    <w:unhideWhenUsed/>
    <w:rsid w:val="007B192A"/>
  </w:style>
  <w:style w:type="numbering" w:customStyle="1" w:styleId="NoList221312">
    <w:name w:val="No List221312"/>
    <w:next w:val="a2"/>
    <w:uiPriority w:val="99"/>
    <w:semiHidden/>
    <w:unhideWhenUsed/>
    <w:rsid w:val="007B192A"/>
  </w:style>
  <w:style w:type="numbering" w:customStyle="1" w:styleId="NoList321312">
    <w:name w:val="No List321312"/>
    <w:next w:val="a2"/>
    <w:uiPriority w:val="99"/>
    <w:semiHidden/>
    <w:unhideWhenUsed/>
    <w:rsid w:val="007B192A"/>
  </w:style>
  <w:style w:type="table" w:customStyle="1" w:styleId="2310">
    <w:name w:val="网格型23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7B192A"/>
    <w:rPr>
      <w:rFonts w:ascii="Times New Roman" w:eastAsia="MS Mincho" w:hAnsi="Times New Roman"/>
      <w:lang w:val="en-US" w:eastAsia="en-US"/>
    </w:rPr>
    <w:tblPr/>
  </w:style>
  <w:style w:type="table" w:customStyle="1" w:styleId="Tabellengitternetz11122">
    <w:name w:val="Tabellengitternetz1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f0"/>
    <w:semiHidden/>
    <w:unhideWhenUsed/>
    <w:qFormat/>
    <w:rsid w:val="007B192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2"/>
    <w:uiPriority w:val="99"/>
    <w:semiHidden/>
    <w:unhideWhenUsed/>
    <w:rsid w:val="007B192A"/>
  </w:style>
  <w:style w:type="numbering" w:customStyle="1" w:styleId="NoList3111111">
    <w:name w:val="No List3111111"/>
    <w:next w:val="a2"/>
    <w:uiPriority w:val="99"/>
    <w:semiHidden/>
    <w:unhideWhenUsed/>
    <w:rsid w:val="007B192A"/>
  </w:style>
  <w:style w:type="numbering" w:customStyle="1" w:styleId="NoList4111111">
    <w:name w:val="No List4111111"/>
    <w:next w:val="a2"/>
    <w:uiPriority w:val="99"/>
    <w:semiHidden/>
    <w:unhideWhenUsed/>
    <w:rsid w:val="007B192A"/>
  </w:style>
  <w:style w:type="numbering" w:customStyle="1" w:styleId="NoList11111111">
    <w:name w:val="No List11111111"/>
    <w:next w:val="a2"/>
    <w:uiPriority w:val="99"/>
    <w:semiHidden/>
    <w:unhideWhenUsed/>
    <w:rsid w:val="007B192A"/>
  </w:style>
  <w:style w:type="numbering" w:customStyle="1" w:styleId="NoList1211111">
    <w:name w:val="No List1211111"/>
    <w:next w:val="a2"/>
    <w:uiPriority w:val="99"/>
    <w:semiHidden/>
    <w:unhideWhenUsed/>
    <w:rsid w:val="007B192A"/>
  </w:style>
  <w:style w:type="numbering" w:customStyle="1" w:styleId="LFO1911111">
    <w:name w:val="LFO1911111"/>
    <w:basedOn w:val="a2"/>
    <w:rsid w:val="007B192A"/>
  </w:style>
  <w:style w:type="numbering" w:customStyle="1" w:styleId="KeineListe1">
    <w:name w:val="Keine Liste1"/>
    <w:next w:val="a2"/>
    <w:uiPriority w:val="99"/>
    <w:semiHidden/>
    <w:unhideWhenUsed/>
    <w:rsid w:val="007B192A"/>
  </w:style>
  <w:style w:type="table" w:customStyle="1" w:styleId="Tabellenraster1">
    <w:name w:val="Tabellenraster1"/>
    <w:basedOn w:val="a1"/>
    <w:next w:val="afb"/>
    <w:qFormat/>
    <w:rsid w:val="007B192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1"/>
    <w:qFormat/>
    <w:rsid w:val="007B192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1"/>
    <w:qFormat/>
    <w:rsid w:val="007B192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7B192A"/>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7B192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7B192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7B192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B192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
    <w:uiPriority w:val="34"/>
    <w:qFormat/>
    <w:rsid w:val="007B192A"/>
    <w:pPr>
      <w:spacing w:after="200" w:line="276" w:lineRule="auto"/>
      <w:ind w:left="720"/>
      <w:contextualSpacing/>
    </w:pPr>
    <w:rPr>
      <w:rFonts w:ascii="Arial" w:hAnsi="Arial" w:cs="Arial"/>
      <w:sz w:val="22"/>
      <w:szCs w:val="22"/>
      <w:lang w:val="en-US" w:eastAsia="zh-CN"/>
    </w:rPr>
  </w:style>
  <w:style w:type="paragraph" w:customStyle="1" w:styleId="afffff0">
    <w:name w:val="段"/>
    <w:uiPriority w:val="99"/>
    <w:qFormat/>
    <w:rsid w:val="007B192A"/>
    <w:pPr>
      <w:autoSpaceDE w:val="0"/>
      <w:autoSpaceDN w:val="0"/>
      <w:ind w:firstLineChars="200" w:firstLine="200"/>
      <w:jc w:val="both"/>
    </w:pPr>
    <w:rPr>
      <w:rFonts w:ascii="宋体" w:hAnsi="Times New Roman"/>
      <w:noProof/>
      <w:sz w:val="21"/>
      <w:lang w:val="en-US" w:eastAsia="zh-CN"/>
    </w:rPr>
  </w:style>
  <w:style w:type="table" w:styleId="1f7">
    <w:name w:val="Grid Table 1 Light"/>
    <w:basedOn w:val="a1"/>
    <w:uiPriority w:val="46"/>
    <w:rsid w:val="007B192A"/>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7B192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7EDCC"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1"/>
    <w:uiPriority w:val="52"/>
    <w:rsid w:val="007B192A"/>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1"/>
    <w:uiPriority w:val="47"/>
    <w:rsid w:val="007B192A"/>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7EDCC" w:themeFill="background1"/>
      </w:tcPr>
    </w:tblStylePr>
    <w:tblStylePr w:type="lastRow">
      <w:rPr>
        <w:b/>
        <w:bCs/>
      </w:rPr>
      <w:tblPr/>
      <w:tcPr>
        <w:tcBorders>
          <w:top w:val="double" w:sz="2" w:space="0" w:color="666666" w:themeColor="text1" w:themeTint="99"/>
          <w:bottom w:val="nil"/>
          <w:insideH w:val="nil"/>
          <w:insideV w:val="nil"/>
        </w:tcBorders>
        <w:shd w:val="clear" w:color="auto" w:fill="C7EDCC"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1"/>
    <w:uiPriority w:val="48"/>
    <w:rsid w:val="007B192A"/>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7EDCC" w:themeFill="background1"/>
      </w:tcPr>
    </w:tblStylePr>
    <w:tblStylePr w:type="lastRow">
      <w:rPr>
        <w:b/>
        <w:bCs/>
      </w:rPr>
      <w:tblPr/>
      <w:tcPr>
        <w:tcBorders>
          <w:left w:val="nil"/>
          <w:bottom w:val="nil"/>
          <w:right w:val="nil"/>
          <w:insideH w:val="nil"/>
          <w:insideV w:val="nil"/>
        </w:tcBorders>
        <w:shd w:val="clear" w:color="auto" w:fill="C7EDCC" w:themeFill="background1"/>
      </w:tcPr>
    </w:tblStylePr>
    <w:tblStylePr w:type="firstCol">
      <w:pPr>
        <w:jc w:val="right"/>
      </w:pPr>
      <w:rPr>
        <w:i/>
        <w:iCs/>
      </w:rPr>
      <w:tblPr/>
      <w:tcPr>
        <w:tcBorders>
          <w:top w:val="nil"/>
          <w:left w:val="nil"/>
          <w:bottom w:val="nil"/>
          <w:insideH w:val="nil"/>
          <w:insideV w:val="nil"/>
        </w:tcBorders>
        <w:shd w:val="clear" w:color="auto" w:fill="C7EDCC" w:themeFill="background1"/>
      </w:tcPr>
    </w:tblStylePr>
    <w:tblStylePr w:type="lastCol">
      <w:rPr>
        <w:i/>
        <w:iCs/>
      </w:rPr>
      <w:tblPr/>
      <w:tcPr>
        <w:tcBorders>
          <w:top w:val="nil"/>
          <w:bottom w:val="nil"/>
          <w:right w:val="nil"/>
          <w:insideH w:val="nil"/>
          <w:insideV w:val="nil"/>
        </w:tcBorders>
        <w:shd w:val="clear" w:color="auto" w:fill="C7EDCC"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1"/>
    <w:uiPriority w:val="51"/>
    <w:rsid w:val="007B192A"/>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7B192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7EDCC"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7B192A"/>
    <w:rPr>
      <w:rFonts w:ascii="Times New Roman" w:eastAsiaTheme="minorEastAsia" w:hAnsi="Times New Roman"/>
      <w:lang w:val="en-US" w:eastAsia="en-US"/>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7B192A"/>
    <w:rPr>
      <w:rFonts w:ascii="Times New Roman" w:eastAsiaTheme="minorEastAsia" w:hAnsi="Times New Roman"/>
      <w:lang w:val="en-US" w:eastAsia="en-US"/>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BE5F1" w:themeFill="accent1"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F81BD" w:themeFill="accent1"/>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F81BD" w:themeFill="accent1"/>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F81BD" w:themeFill="accent1"/>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7B192A"/>
    <w:rPr>
      <w:rFonts w:ascii="Times New Roman" w:eastAsia="MS Mincho" w:hAnsi="Times New Roman"/>
      <w:lang w:val="en-US" w:eastAsia="en-US"/>
    </w:rPr>
    <w:tblPr/>
  </w:style>
  <w:style w:type="table" w:customStyle="1" w:styleId="TableGrid67">
    <w:name w:val="Table Grid67"/>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7B192A"/>
    <w:rPr>
      <w:rFonts w:ascii="Times New Roman" w:eastAsia="MS Mincho" w:hAnsi="Times New Roman"/>
      <w:lang w:val="en-US" w:eastAsia="en-US"/>
    </w:rPr>
    <w:tblPr/>
  </w:style>
  <w:style w:type="table" w:customStyle="1" w:styleId="Tabellengitternetz123">
    <w:name w:val="Tabellengitternetz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7B192A"/>
    <w:rPr>
      <w:rFonts w:ascii="Times New Roman" w:eastAsia="MS Mincho" w:hAnsi="Times New Roman"/>
      <w:lang w:val="en-US" w:eastAsia="en-US"/>
    </w:rPr>
    <w:tblPr/>
  </w:style>
  <w:style w:type="table" w:customStyle="1" w:styleId="Tabellengitternetz11123">
    <w:name w:val="Tabellengitternetz1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7B192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7B192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7B1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7B192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7B192A"/>
    <w:rPr>
      <w:rFonts w:ascii="Times New Roman" w:eastAsia="MS Mincho" w:hAnsi="Times New Roman"/>
      <w:lang w:val="en-US" w:eastAsia="en-US"/>
    </w:rPr>
    <w:tblPr/>
  </w:style>
  <w:style w:type="table" w:customStyle="1" w:styleId="TableGrid7151">
    <w:name w:val="Table Grid71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7B192A"/>
    <w:rPr>
      <w:rFonts w:ascii="Times New Roman" w:eastAsia="MS Mincho" w:hAnsi="Times New Roman"/>
      <w:lang w:val="en-US" w:eastAsia="en-US"/>
    </w:rPr>
    <w:tblPr/>
  </w:style>
  <w:style w:type="table" w:customStyle="1" w:styleId="TableGrid7651">
    <w:name w:val="Table Grid765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7B192A"/>
    <w:rPr>
      <w:rFonts w:ascii="Times New Roman" w:eastAsia="MS Mincho" w:hAnsi="Times New Roman"/>
      <w:lang w:val="en-US" w:eastAsia="en-US"/>
    </w:rPr>
    <w:tblPr/>
  </w:style>
  <w:style w:type="table" w:customStyle="1" w:styleId="Tabellengitternetz111211">
    <w:name w:val="Tabellengitternetz1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7B192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7B192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7B192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7B192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7B192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7B192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1"/>
    <w:qFormat/>
    <w:rsid w:val="007B192A"/>
    <w:rPr>
      <w:rFonts w:ascii="Times New Roman" w:eastAsia="MS Mincho" w:hAnsi="Times New Roman"/>
      <w:lang w:val="en-US" w:eastAsia="en-US"/>
    </w:rPr>
    <w:tblPr/>
  </w:style>
  <w:style w:type="table" w:customStyle="1" w:styleId="TableGrid661">
    <w:name w:val="Table Grid661"/>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7B19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7B192A"/>
    <w:rPr>
      <w:rFonts w:ascii="Times New Roman" w:eastAsia="MS Mincho" w:hAnsi="Times New Roman"/>
      <w:lang w:val="en-US" w:eastAsia="en-US"/>
    </w:rPr>
    <w:tblPr/>
  </w:style>
  <w:style w:type="table" w:customStyle="1" w:styleId="TableGrid7661">
    <w:name w:val="Table Grid7661"/>
    <w:basedOn w:val="a1"/>
    <w:uiPriority w:val="39"/>
    <w:qFormat/>
    <w:rsid w:val="007B192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B192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7B19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7B192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7B192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1"/>
    <w:qFormat/>
    <w:rsid w:val="007B192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7B192A"/>
    <w:rPr>
      <w:rFonts w:ascii="Times New Roman" w:eastAsia="Batang" w:hAnsi="Times New Roman"/>
      <w:lang w:val="en-GB" w:eastAsia="en-US"/>
    </w:rPr>
  </w:style>
  <w:style w:type="paragraph" w:customStyle="1" w:styleId="h7">
    <w:name w:val="h7"/>
    <w:basedOn w:val="H6"/>
    <w:qFormat/>
    <w:rsid w:val="007B192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7B192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B192A"/>
  </w:style>
  <w:style w:type="table" w:customStyle="1" w:styleId="TableGrid542">
    <w:name w:val="Table Grid542"/>
    <w:basedOn w:val="a1"/>
    <w:uiPriority w:val="39"/>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7B192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7B192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7B192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7B192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7B192A"/>
  </w:style>
  <w:style w:type="numbering" w:customStyle="1" w:styleId="NoList20">
    <w:name w:val="No List20"/>
    <w:next w:val="a2"/>
    <w:uiPriority w:val="99"/>
    <w:semiHidden/>
    <w:unhideWhenUsed/>
    <w:rsid w:val="007B192A"/>
  </w:style>
  <w:style w:type="numbering" w:customStyle="1" w:styleId="NoList117">
    <w:name w:val="No List117"/>
    <w:next w:val="a2"/>
    <w:uiPriority w:val="99"/>
    <w:semiHidden/>
    <w:unhideWhenUsed/>
    <w:rsid w:val="007B192A"/>
  </w:style>
  <w:style w:type="numbering" w:customStyle="1" w:styleId="NoList28">
    <w:name w:val="No List28"/>
    <w:next w:val="a2"/>
    <w:uiPriority w:val="99"/>
    <w:semiHidden/>
    <w:unhideWhenUsed/>
    <w:rsid w:val="007B192A"/>
  </w:style>
  <w:style w:type="numbering" w:customStyle="1" w:styleId="NoList38">
    <w:name w:val="No List38"/>
    <w:next w:val="a2"/>
    <w:uiPriority w:val="99"/>
    <w:semiHidden/>
    <w:unhideWhenUsed/>
    <w:rsid w:val="007B192A"/>
  </w:style>
  <w:style w:type="numbering" w:customStyle="1" w:styleId="NoList48">
    <w:name w:val="No List48"/>
    <w:next w:val="a2"/>
    <w:uiPriority w:val="99"/>
    <w:semiHidden/>
    <w:unhideWhenUsed/>
    <w:rsid w:val="007B192A"/>
  </w:style>
  <w:style w:type="numbering" w:customStyle="1" w:styleId="NoList57">
    <w:name w:val="No List57"/>
    <w:next w:val="a2"/>
    <w:uiPriority w:val="99"/>
    <w:semiHidden/>
    <w:unhideWhenUsed/>
    <w:rsid w:val="007B192A"/>
  </w:style>
  <w:style w:type="numbering" w:customStyle="1" w:styleId="NoList118">
    <w:name w:val="No List118"/>
    <w:next w:val="a2"/>
    <w:uiPriority w:val="99"/>
    <w:semiHidden/>
    <w:unhideWhenUsed/>
    <w:rsid w:val="007B192A"/>
  </w:style>
  <w:style w:type="numbering" w:customStyle="1" w:styleId="NoList217">
    <w:name w:val="No List217"/>
    <w:next w:val="a2"/>
    <w:uiPriority w:val="99"/>
    <w:semiHidden/>
    <w:unhideWhenUsed/>
    <w:rsid w:val="007B192A"/>
  </w:style>
  <w:style w:type="numbering" w:customStyle="1" w:styleId="NoList317">
    <w:name w:val="No List317"/>
    <w:next w:val="a2"/>
    <w:uiPriority w:val="99"/>
    <w:semiHidden/>
    <w:unhideWhenUsed/>
    <w:rsid w:val="007B192A"/>
  </w:style>
  <w:style w:type="numbering" w:customStyle="1" w:styleId="NoList417">
    <w:name w:val="No List417"/>
    <w:next w:val="a2"/>
    <w:uiPriority w:val="99"/>
    <w:semiHidden/>
    <w:unhideWhenUsed/>
    <w:rsid w:val="007B192A"/>
  </w:style>
  <w:style w:type="numbering" w:customStyle="1" w:styleId="NoList67">
    <w:name w:val="No List67"/>
    <w:next w:val="a2"/>
    <w:uiPriority w:val="99"/>
    <w:semiHidden/>
    <w:unhideWhenUsed/>
    <w:rsid w:val="007B192A"/>
  </w:style>
  <w:style w:type="numbering" w:customStyle="1" w:styleId="171">
    <w:name w:val="无列表17"/>
    <w:next w:val="a2"/>
    <w:semiHidden/>
    <w:rsid w:val="007B192A"/>
  </w:style>
  <w:style w:type="numbering" w:customStyle="1" w:styleId="172">
    <w:name w:val="リストなし17"/>
    <w:next w:val="a2"/>
    <w:uiPriority w:val="99"/>
    <w:semiHidden/>
    <w:unhideWhenUsed/>
    <w:rsid w:val="007B192A"/>
  </w:style>
  <w:style w:type="numbering" w:customStyle="1" w:styleId="1170">
    <w:name w:val="无列表117"/>
    <w:next w:val="a2"/>
    <w:semiHidden/>
    <w:rsid w:val="007B192A"/>
  </w:style>
  <w:style w:type="numbering" w:customStyle="1" w:styleId="1161">
    <w:name w:val="リストなし116"/>
    <w:next w:val="a2"/>
    <w:uiPriority w:val="99"/>
    <w:semiHidden/>
    <w:unhideWhenUsed/>
    <w:rsid w:val="007B192A"/>
  </w:style>
  <w:style w:type="numbering" w:customStyle="1" w:styleId="NoList1117">
    <w:name w:val="No List1117"/>
    <w:next w:val="a2"/>
    <w:uiPriority w:val="99"/>
    <w:semiHidden/>
    <w:unhideWhenUsed/>
    <w:rsid w:val="007B192A"/>
  </w:style>
  <w:style w:type="numbering" w:customStyle="1" w:styleId="NoList77">
    <w:name w:val="No List77"/>
    <w:next w:val="a2"/>
    <w:uiPriority w:val="99"/>
    <w:semiHidden/>
    <w:unhideWhenUsed/>
    <w:rsid w:val="007B192A"/>
  </w:style>
  <w:style w:type="numbering" w:customStyle="1" w:styleId="NoList127">
    <w:name w:val="No List127"/>
    <w:next w:val="a2"/>
    <w:uiPriority w:val="99"/>
    <w:semiHidden/>
    <w:unhideWhenUsed/>
    <w:rsid w:val="007B192A"/>
  </w:style>
  <w:style w:type="numbering" w:customStyle="1" w:styleId="NoList227">
    <w:name w:val="No List227"/>
    <w:next w:val="a2"/>
    <w:uiPriority w:val="99"/>
    <w:semiHidden/>
    <w:unhideWhenUsed/>
    <w:rsid w:val="007B192A"/>
  </w:style>
  <w:style w:type="numbering" w:customStyle="1" w:styleId="NoList327">
    <w:name w:val="No List327"/>
    <w:next w:val="a2"/>
    <w:uiPriority w:val="99"/>
    <w:semiHidden/>
    <w:unhideWhenUsed/>
    <w:rsid w:val="007B192A"/>
  </w:style>
  <w:style w:type="numbering" w:customStyle="1" w:styleId="NoList426">
    <w:name w:val="No List426"/>
    <w:next w:val="a2"/>
    <w:uiPriority w:val="99"/>
    <w:semiHidden/>
    <w:unhideWhenUsed/>
    <w:rsid w:val="007B192A"/>
  </w:style>
  <w:style w:type="numbering" w:customStyle="1" w:styleId="NoList516">
    <w:name w:val="No List516"/>
    <w:next w:val="a2"/>
    <w:uiPriority w:val="99"/>
    <w:semiHidden/>
    <w:unhideWhenUsed/>
    <w:rsid w:val="007B192A"/>
  </w:style>
  <w:style w:type="numbering" w:customStyle="1" w:styleId="NoList2116">
    <w:name w:val="No List2116"/>
    <w:next w:val="a2"/>
    <w:uiPriority w:val="99"/>
    <w:semiHidden/>
    <w:unhideWhenUsed/>
    <w:rsid w:val="007B192A"/>
  </w:style>
  <w:style w:type="numbering" w:customStyle="1" w:styleId="NoList3116">
    <w:name w:val="No List3116"/>
    <w:next w:val="a2"/>
    <w:uiPriority w:val="99"/>
    <w:semiHidden/>
    <w:unhideWhenUsed/>
    <w:rsid w:val="007B192A"/>
  </w:style>
  <w:style w:type="numbering" w:customStyle="1" w:styleId="NoList4116">
    <w:name w:val="No List4116"/>
    <w:next w:val="a2"/>
    <w:uiPriority w:val="99"/>
    <w:semiHidden/>
    <w:unhideWhenUsed/>
    <w:rsid w:val="007B192A"/>
  </w:style>
  <w:style w:type="numbering" w:customStyle="1" w:styleId="NoList616">
    <w:name w:val="No List616"/>
    <w:next w:val="a2"/>
    <w:uiPriority w:val="99"/>
    <w:semiHidden/>
    <w:unhideWhenUsed/>
    <w:rsid w:val="007B192A"/>
  </w:style>
  <w:style w:type="numbering" w:customStyle="1" w:styleId="1116">
    <w:name w:val="无列表1116"/>
    <w:next w:val="a2"/>
    <w:semiHidden/>
    <w:rsid w:val="007B192A"/>
  </w:style>
  <w:style w:type="numbering" w:customStyle="1" w:styleId="NoList11116">
    <w:name w:val="No List11116"/>
    <w:next w:val="a2"/>
    <w:uiPriority w:val="99"/>
    <w:semiHidden/>
    <w:unhideWhenUsed/>
    <w:rsid w:val="007B192A"/>
  </w:style>
  <w:style w:type="numbering" w:customStyle="1" w:styleId="NoList716">
    <w:name w:val="No List716"/>
    <w:next w:val="a2"/>
    <w:uiPriority w:val="99"/>
    <w:semiHidden/>
    <w:unhideWhenUsed/>
    <w:rsid w:val="007B192A"/>
  </w:style>
  <w:style w:type="numbering" w:customStyle="1" w:styleId="NoList1216">
    <w:name w:val="No List1216"/>
    <w:next w:val="a2"/>
    <w:uiPriority w:val="99"/>
    <w:semiHidden/>
    <w:unhideWhenUsed/>
    <w:rsid w:val="007B192A"/>
  </w:style>
  <w:style w:type="numbering" w:customStyle="1" w:styleId="NoList2216">
    <w:name w:val="No List2216"/>
    <w:next w:val="a2"/>
    <w:uiPriority w:val="99"/>
    <w:semiHidden/>
    <w:unhideWhenUsed/>
    <w:rsid w:val="007B192A"/>
  </w:style>
  <w:style w:type="numbering" w:customStyle="1" w:styleId="NoList3216">
    <w:name w:val="No List3216"/>
    <w:next w:val="a2"/>
    <w:uiPriority w:val="99"/>
    <w:semiHidden/>
    <w:unhideWhenUsed/>
    <w:rsid w:val="007B192A"/>
  </w:style>
  <w:style w:type="numbering" w:customStyle="1" w:styleId="NoList86">
    <w:name w:val="No List86"/>
    <w:next w:val="a2"/>
    <w:uiPriority w:val="99"/>
    <w:semiHidden/>
    <w:unhideWhenUsed/>
    <w:rsid w:val="007B192A"/>
  </w:style>
  <w:style w:type="numbering" w:customStyle="1" w:styleId="NoList133">
    <w:name w:val="No List133"/>
    <w:next w:val="a2"/>
    <w:uiPriority w:val="99"/>
    <w:semiHidden/>
    <w:unhideWhenUsed/>
    <w:rsid w:val="007B192A"/>
  </w:style>
  <w:style w:type="numbering" w:customStyle="1" w:styleId="NoList233">
    <w:name w:val="No List233"/>
    <w:next w:val="a2"/>
    <w:uiPriority w:val="99"/>
    <w:semiHidden/>
    <w:unhideWhenUsed/>
    <w:rsid w:val="007B192A"/>
  </w:style>
  <w:style w:type="numbering" w:customStyle="1" w:styleId="NoList333">
    <w:name w:val="No List333"/>
    <w:next w:val="a2"/>
    <w:uiPriority w:val="99"/>
    <w:semiHidden/>
    <w:unhideWhenUsed/>
    <w:rsid w:val="007B192A"/>
  </w:style>
  <w:style w:type="numbering" w:customStyle="1" w:styleId="NoList433">
    <w:name w:val="No List433"/>
    <w:next w:val="a2"/>
    <w:uiPriority w:val="99"/>
    <w:semiHidden/>
    <w:unhideWhenUsed/>
    <w:rsid w:val="007B192A"/>
  </w:style>
  <w:style w:type="numbering" w:customStyle="1" w:styleId="NoList523">
    <w:name w:val="No List523"/>
    <w:next w:val="a2"/>
    <w:uiPriority w:val="99"/>
    <w:semiHidden/>
    <w:unhideWhenUsed/>
    <w:rsid w:val="007B192A"/>
  </w:style>
  <w:style w:type="numbering" w:customStyle="1" w:styleId="NoList623">
    <w:name w:val="No List623"/>
    <w:next w:val="a2"/>
    <w:uiPriority w:val="99"/>
    <w:semiHidden/>
    <w:unhideWhenUsed/>
    <w:rsid w:val="007B192A"/>
  </w:style>
  <w:style w:type="numbering" w:customStyle="1" w:styleId="NoList723">
    <w:name w:val="No List723"/>
    <w:next w:val="a2"/>
    <w:uiPriority w:val="99"/>
    <w:semiHidden/>
    <w:unhideWhenUsed/>
    <w:rsid w:val="007B192A"/>
  </w:style>
  <w:style w:type="numbering" w:customStyle="1" w:styleId="NoList816">
    <w:name w:val="No List816"/>
    <w:next w:val="a2"/>
    <w:uiPriority w:val="99"/>
    <w:semiHidden/>
    <w:unhideWhenUsed/>
    <w:rsid w:val="007B192A"/>
  </w:style>
  <w:style w:type="numbering" w:customStyle="1" w:styleId="NoList96">
    <w:name w:val="No List96"/>
    <w:next w:val="a2"/>
    <w:uiPriority w:val="99"/>
    <w:semiHidden/>
    <w:unhideWhenUsed/>
    <w:rsid w:val="007B192A"/>
  </w:style>
  <w:style w:type="numbering" w:customStyle="1" w:styleId="NoList1123">
    <w:name w:val="No List1123"/>
    <w:next w:val="a2"/>
    <w:uiPriority w:val="99"/>
    <w:semiHidden/>
    <w:unhideWhenUsed/>
    <w:rsid w:val="007B192A"/>
  </w:style>
  <w:style w:type="numbering" w:customStyle="1" w:styleId="NoList2123">
    <w:name w:val="No List2123"/>
    <w:next w:val="a2"/>
    <w:uiPriority w:val="99"/>
    <w:semiHidden/>
    <w:unhideWhenUsed/>
    <w:rsid w:val="007B192A"/>
  </w:style>
  <w:style w:type="numbering" w:customStyle="1" w:styleId="NoList3123">
    <w:name w:val="No List3123"/>
    <w:next w:val="a2"/>
    <w:uiPriority w:val="99"/>
    <w:semiHidden/>
    <w:unhideWhenUsed/>
    <w:rsid w:val="007B192A"/>
  </w:style>
  <w:style w:type="numbering" w:customStyle="1" w:styleId="NoList4123">
    <w:name w:val="No List4123"/>
    <w:next w:val="a2"/>
    <w:uiPriority w:val="99"/>
    <w:semiHidden/>
    <w:unhideWhenUsed/>
    <w:rsid w:val="007B192A"/>
  </w:style>
  <w:style w:type="numbering" w:customStyle="1" w:styleId="NoList5113">
    <w:name w:val="No List5113"/>
    <w:next w:val="a2"/>
    <w:uiPriority w:val="99"/>
    <w:semiHidden/>
    <w:unhideWhenUsed/>
    <w:rsid w:val="007B192A"/>
  </w:style>
  <w:style w:type="numbering" w:customStyle="1" w:styleId="NoList6113">
    <w:name w:val="No List6113"/>
    <w:next w:val="a2"/>
    <w:uiPriority w:val="99"/>
    <w:semiHidden/>
    <w:unhideWhenUsed/>
    <w:rsid w:val="007B192A"/>
  </w:style>
  <w:style w:type="numbering" w:customStyle="1" w:styleId="NoList7113">
    <w:name w:val="No List7113"/>
    <w:next w:val="a2"/>
    <w:uiPriority w:val="99"/>
    <w:semiHidden/>
    <w:unhideWhenUsed/>
    <w:rsid w:val="007B192A"/>
  </w:style>
  <w:style w:type="numbering" w:customStyle="1" w:styleId="NoList8113">
    <w:name w:val="No List8113"/>
    <w:next w:val="a2"/>
    <w:uiPriority w:val="99"/>
    <w:semiHidden/>
    <w:unhideWhenUsed/>
    <w:rsid w:val="007B192A"/>
  </w:style>
  <w:style w:type="numbering" w:customStyle="1" w:styleId="NoList915">
    <w:name w:val="No List915"/>
    <w:next w:val="a2"/>
    <w:uiPriority w:val="99"/>
    <w:semiHidden/>
    <w:unhideWhenUsed/>
    <w:rsid w:val="007B192A"/>
  </w:style>
  <w:style w:type="numbering" w:customStyle="1" w:styleId="LFO197">
    <w:name w:val="LFO197"/>
    <w:basedOn w:val="a2"/>
    <w:rsid w:val="007B192A"/>
  </w:style>
  <w:style w:type="numbering" w:customStyle="1" w:styleId="NoList105">
    <w:name w:val="No List105"/>
    <w:next w:val="a2"/>
    <w:uiPriority w:val="99"/>
    <w:semiHidden/>
    <w:unhideWhenUsed/>
    <w:rsid w:val="007B192A"/>
  </w:style>
  <w:style w:type="numbering" w:customStyle="1" w:styleId="LFO1915">
    <w:name w:val="LFO1915"/>
    <w:basedOn w:val="a2"/>
    <w:rsid w:val="007B192A"/>
  </w:style>
  <w:style w:type="numbering" w:customStyle="1" w:styleId="NoList1223">
    <w:name w:val="No List1223"/>
    <w:next w:val="a2"/>
    <w:uiPriority w:val="99"/>
    <w:semiHidden/>
    <w:rsid w:val="007B192A"/>
  </w:style>
  <w:style w:type="numbering" w:customStyle="1" w:styleId="NoList11123">
    <w:name w:val="No List11123"/>
    <w:next w:val="a2"/>
    <w:uiPriority w:val="99"/>
    <w:semiHidden/>
    <w:unhideWhenUsed/>
    <w:rsid w:val="007B192A"/>
  </w:style>
  <w:style w:type="numbering" w:customStyle="1" w:styleId="1230">
    <w:name w:val="无列表123"/>
    <w:next w:val="a2"/>
    <w:semiHidden/>
    <w:rsid w:val="007B192A"/>
  </w:style>
  <w:style w:type="numbering" w:customStyle="1" w:styleId="1231">
    <w:name w:val="リストなし123"/>
    <w:next w:val="a2"/>
    <w:uiPriority w:val="99"/>
    <w:semiHidden/>
    <w:unhideWhenUsed/>
    <w:rsid w:val="007B192A"/>
  </w:style>
  <w:style w:type="numbering" w:customStyle="1" w:styleId="1123">
    <w:name w:val="无列表1123"/>
    <w:next w:val="a2"/>
    <w:semiHidden/>
    <w:rsid w:val="007B192A"/>
  </w:style>
  <w:style w:type="numbering" w:customStyle="1" w:styleId="11133">
    <w:name w:val="リストなし1113"/>
    <w:next w:val="a2"/>
    <w:uiPriority w:val="99"/>
    <w:semiHidden/>
    <w:unhideWhenUsed/>
    <w:rsid w:val="007B192A"/>
  </w:style>
  <w:style w:type="numbering" w:customStyle="1" w:styleId="NoList2223">
    <w:name w:val="No List2223"/>
    <w:next w:val="a2"/>
    <w:uiPriority w:val="99"/>
    <w:semiHidden/>
    <w:unhideWhenUsed/>
    <w:rsid w:val="007B192A"/>
  </w:style>
  <w:style w:type="numbering" w:customStyle="1" w:styleId="NoList3223">
    <w:name w:val="No List3223"/>
    <w:next w:val="a2"/>
    <w:uiPriority w:val="99"/>
    <w:semiHidden/>
    <w:unhideWhenUsed/>
    <w:rsid w:val="007B192A"/>
  </w:style>
  <w:style w:type="numbering" w:customStyle="1" w:styleId="NoList4213">
    <w:name w:val="No List4213"/>
    <w:next w:val="a2"/>
    <w:uiPriority w:val="99"/>
    <w:semiHidden/>
    <w:unhideWhenUsed/>
    <w:rsid w:val="007B192A"/>
  </w:style>
  <w:style w:type="numbering" w:customStyle="1" w:styleId="NoList21113">
    <w:name w:val="No List21113"/>
    <w:next w:val="a2"/>
    <w:uiPriority w:val="99"/>
    <w:semiHidden/>
    <w:unhideWhenUsed/>
    <w:rsid w:val="007B192A"/>
  </w:style>
  <w:style w:type="numbering" w:customStyle="1" w:styleId="NoList31113">
    <w:name w:val="No List31113"/>
    <w:next w:val="a2"/>
    <w:uiPriority w:val="99"/>
    <w:semiHidden/>
    <w:unhideWhenUsed/>
    <w:rsid w:val="007B192A"/>
  </w:style>
  <w:style w:type="numbering" w:customStyle="1" w:styleId="NoList41113">
    <w:name w:val="No List41113"/>
    <w:next w:val="a2"/>
    <w:uiPriority w:val="99"/>
    <w:semiHidden/>
    <w:unhideWhenUsed/>
    <w:rsid w:val="007B192A"/>
  </w:style>
  <w:style w:type="numbering" w:customStyle="1" w:styleId="111130">
    <w:name w:val="无列表11113"/>
    <w:next w:val="a2"/>
    <w:semiHidden/>
    <w:rsid w:val="007B192A"/>
  </w:style>
  <w:style w:type="numbering" w:customStyle="1" w:styleId="NoList111113">
    <w:name w:val="No List111113"/>
    <w:next w:val="a2"/>
    <w:uiPriority w:val="99"/>
    <w:semiHidden/>
    <w:unhideWhenUsed/>
    <w:rsid w:val="007B192A"/>
  </w:style>
  <w:style w:type="numbering" w:customStyle="1" w:styleId="NoList12113">
    <w:name w:val="No List12113"/>
    <w:next w:val="a2"/>
    <w:uiPriority w:val="99"/>
    <w:semiHidden/>
    <w:unhideWhenUsed/>
    <w:rsid w:val="007B192A"/>
  </w:style>
  <w:style w:type="numbering" w:customStyle="1" w:styleId="NoList22113">
    <w:name w:val="No List22113"/>
    <w:next w:val="a2"/>
    <w:uiPriority w:val="99"/>
    <w:semiHidden/>
    <w:unhideWhenUsed/>
    <w:rsid w:val="007B192A"/>
  </w:style>
  <w:style w:type="numbering" w:customStyle="1" w:styleId="NoList32113">
    <w:name w:val="No List32113"/>
    <w:next w:val="a2"/>
    <w:uiPriority w:val="99"/>
    <w:semiHidden/>
    <w:unhideWhenUsed/>
    <w:rsid w:val="007B192A"/>
  </w:style>
  <w:style w:type="numbering" w:customStyle="1" w:styleId="NoList143">
    <w:name w:val="No List143"/>
    <w:next w:val="a2"/>
    <w:uiPriority w:val="99"/>
    <w:semiHidden/>
    <w:unhideWhenUsed/>
    <w:rsid w:val="007B192A"/>
  </w:style>
  <w:style w:type="numbering" w:customStyle="1" w:styleId="NoList153">
    <w:name w:val="No List153"/>
    <w:next w:val="a2"/>
    <w:uiPriority w:val="99"/>
    <w:semiHidden/>
    <w:unhideWhenUsed/>
    <w:rsid w:val="007B192A"/>
  </w:style>
  <w:style w:type="numbering" w:customStyle="1" w:styleId="NoList243">
    <w:name w:val="No List243"/>
    <w:next w:val="a2"/>
    <w:uiPriority w:val="99"/>
    <w:semiHidden/>
    <w:unhideWhenUsed/>
    <w:rsid w:val="007B192A"/>
  </w:style>
  <w:style w:type="numbering" w:customStyle="1" w:styleId="NoList343">
    <w:name w:val="No List343"/>
    <w:next w:val="a2"/>
    <w:uiPriority w:val="99"/>
    <w:semiHidden/>
    <w:unhideWhenUsed/>
    <w:rsid w:val="007B192A"/>
  </w:style>
  <w:style w:type="numbering" w:customStyle="1" w:styleId="NoList443">
    <w:name w:val="No List443"/>
    <w:next w:val="a2"/>
    <w:uiPriority w:val="99"/>
    <w:semiHidden/>
    <w:unhideWhenUsed/>
    <w:rsid w:val="007B192A"/>
  </w:style>
  <w:style w:type="numbering" w:customStyle="1" w:styleId="NoList533">
    <w:name w:val="No List533"/>
    <w:next w:val="a2"/>
    <w:uiPriority w:val="99"/>
    <w:semiHidden/>
    <w:unhideWhenUsed/>
    <w:rsid w:val="007B192A"/>
  </w:style>
  <w:style w:type="numbering" w:customStyle="1" w:styleId="NoList633">
    <w:name w:val="No List633"/>
    <w:next w:val="a2"/>
    <w:uiPriority w:val="99"/>
    <w:semiHidden/>
    <w:unhideWhenUsed/>
    <w:rsid w:val="007B192A"/>
  </w:style>
  <w:style w:type="numbering" w:customStyle="1" w:styleId="NoList733">
    <w:name w:val="No List733"/>
    <w:next w:val="a2"/>
    <w:uiPriority w:val="99"/>
    <w:semiHidden/>
    <w:unhideWhenUsed/>
    <w:rsid w:val="007B192A"/>
  </w:style>
  <w:style w:type="numbering" w:customStyle="1" w:styleId="NoList823">
    <w:name w:val="No List823"/>
    <w:next w:val="a2"/>
    <w:uiPriority w:val="99"/>
    <w:semiHidden/>
    <w:unhideWhenUsed/>
    <w:rsid w:val="007B192A"/>
  </w:style>
  <w:style w:type="numbering" w:customStyle="1" w:styleId="NoList923">
    <w:name w:val="No List923"/>
    <w:next w:val="a2"/>
    <w:uiPriority w:val="99"/>
    <w:semiHidden/>
    <w:unhideWhenUsed/>
    <w:rsid w:val="007B192A"/>
  </w:style>
  <w:style w:type="numbering" w:customStyle="1" w:styleId="NoList1133">
    <w:name w:val="No List1133"/>
    <w:next w:val="a2"/>
    <w:uiPriority w:val="99"/>
    <w:semiHidden/>
    <w:unhideWhenUsed/>
    <w:rsid w:val="007B192A"/>
  </w:style>
  <w:style w:type="numbering" w:customStyle="1" w:styleId="NoList2133">
    <w:name w:val="No List2133"/>
    <w:next w:val="a2"/>
    <w:uiPriority w:val="99"/>
    <w:semiHidden/>
    <w:unhideWhenUsed/>
    <w:rsid w:val="007B192A"/>
  </w:style>
  <w:style w:type="numbering" w:customStyle="1" w:styleId="NoList3133">
    <w:name w:val="No List3133"/>
    <w:next w:val="a2"/>
    <w:uiPriority w:val="99"/>
    <w:semiHidden/>
    <w:unhideWhenUsed/>
    <w:rsid w:val="007B192A"/>
  </w:style>
  <w:style w:type="numbering" w:customStyle="1" w:styleId="NoList4133">
    <w:name w:val="No List4133"/>
    <w:next w:val="a2"/>
    <w:uiPriority w:val="99"/>
    <w:semiHidden/>
    <w:unhideWhenUsed/>
    <w:rsid w:val="007B192A"/>
  </w:style>
  <w:style w:type="numbering" w:customStyle="1" w:styleId="NoList5123">
    <w:name w:val="No List5123"/>
    <w:next w:val="a2"/>
    <w:uiPriority w:val="99"/>
    <w:semiHidden/>
    <w:unhideWhenUsed/>
    <w:rsid w:val="007B192A"/>
  </w:style>
  <w:style w:type="numbering" w:customStyle="1" w:styleId="NoList6123">
    <w:name w:val="No List6123"/>
    <w:next w:val="a2"/>
    <w:uiPriority w:val="99"/>
    <w:semiHidden/>
    <w:unhideWhenUsed/>
    <w:rsid w:val="007B192A"/>
  </w:style>
  <w:style w:type="numbering" w:customStyle="1" w:styleId="NoList7123">
    <w:name w:val="No List7123"/>
    <w:next w:val="a2"/>
    <w:uiPriority w:val="99"/>
    <w:semiHidden/>
    <w:unhideWhenUsed/>
    <w:rsid w:val="007B192A"/>
  </w:style>
  <w:style w:type="numbering" w:customStyle="1" w:styleId="NoList8123">
    <w:name w:val="No List8123"/>
    <w:next w:val="a2"/>
    <w:uiPriority w:val="99"/>
    <w:semiHidden/>
    <w:unhideWhenUsed/>
    <w:rsid w:val="007B192A"/>
  </w:style>
  <w:style w:type="numbering" w:customStyle="1" w:styleId="NoList9113">
    <w:name w:val="No List9113"/>
    <w:next w:val="a2"/>
    <w:uiPriority w:val="99"/>
    <w:semiHidden/>
    <w:unhideWhenUsed/>
    <w:rsid w:val="007B192A"/>
  </w:style>
  <w:style w:type="numbering" w:customStyle="1" w:styleId="LFO1923">
    <w:name w:val="LFO1923"/>
    <w:basedOn w:val="a2"/>
    <w:rsid w:val="007B192A"/>
  </w:style>
  <w:style w:type="numbering" w:customStyle="1" w:styleId="NoList1013">
    <w:name w:val="No List1013"/>
    <w:next w:val="a2"/>
    <w:uiPriority w:val="99"/>
    <w:semiHidden/>
    <w:unhideWhenUsed/>
    <w:rsid w:val="007B192A"/>
  </w:style>
  <w:style w:type="numbering" w:customStyle="1" w:styleId="LFO19113">
    <w:name w:val="LFO19113"/>
    <w:basedOn w:val="a2"/>
    <w:rsid w:val="007B192A"/>
  </w:style>
  <w:style w:type="numbering" w:customStyle="1" w:styleId="NoList1233">
    <w:name w:val="No List1233"/>
    <w:next w:val="a2"/>
    <w:uiPriority w:val="99"/>
    <w:semiHidden/>
    <w:rsid w:val="007B192A"/>
  </w:style>
  <w:style w:type="numbering" w:customStyle="1" w:styleId="NoList11133">
    <w:name w:val="No List11133"/>
    <w:next w:val="a2"/>
    <w:uiPriority w:val="99"/>
    <w:semiHidden/>
    <w:unhideWhenUsed/>
    <w:rsid w:val="007B192A"/>
  </w:style>
  <w:style w:type="numbering" w:customStyle="1" w:styleId="1330">
    <w:name w:val="无列表133"/>
    <w:next w:val="a2"/>
    <w:semiHidden/>
    <w:rsid w:val="007B192A"/>
  </w:style>
  <w:style w:type="numbering" w:customStyle="1" w:styleId="1331">
    <w:name w:val="リストなし133"/>
    <w:next w:val="a2"/>
    <w:uiPriority w:val="99"/>
    <w:semiHidden/>
    <w:unhideWhenUsed/>
    <w:rsid w:val="007B192A"/>
  </w:style>
  <w:style w:type="numbering" w:customStyle="1" w:styleId="1133">
    <w:name w:val="无列表1133"/>
    <w:next w:val="a2"/>
    <w:semiHidden/>
    <w:rsid w:val="007B192A"/>
  </w:style>
  <w:style w:type="numbering" w:customStyle="1" w:styleId="11230">
    <w:name w:val="リストなし1123"/>
    <w:next w:val="a2"/>
    <w:uiPriority w:val="99"/>
    <w:semiHidden/>
    <w:unhideWhenUsed/>
    <w:rsid w:val="007B192A"/>
  </w:style>
  <w:style w:type="numbering" w:customStyle="1" w:styleId="NoList2233">
    <w:name w:val="No List2233"/>
    <w:next w:val="a2"/>
    <w:uiPriority w:val="99"/>
    <w:semiHidden/>
    <w:unhideWhenUsed/>
    <w:rsid w:val="007B192A"/>
  </w:style>
  <w:style w:type="numbering" w:customStyle="1" w:styleId="NoList3233">
    <w:name w:val="No List3233"/>
    <w:next w:val="a2"/>
    <w:uiPriority w:val="99"/>
    <w:semiHidden/>
    <w:unhideWhenUsed/>
    <w:rsid w:val="007B192A"/>
  </w:style>
  <w:style w:type="numbering" w:customStyle="1" w:styleId="NoList4223">
    <w:name w:val="No List4223"/>
    <w:next w:val="a2"/>
    <w:uiPriority w:val="99"/>
    <w:semiHidden/>
    <w:unhideWhenUsed/>
    <w:rsid w:val="007B192A"/>
  </w:style>
  <w:style w:type="numbering" w:customStyle="1" w:styleId="NoList21123">
    <w:name w:val="No List21123"/>
    <w:next w:val="a2"/>
    <w:uiPriority w:val="99"/>
    <w:semiHidden/>
    <w:unhideWhenUsed/>
    <w:rsid w:val="007B192A"/>
  </w:style>
  <w:style w:type="numbering" w:customStyle="1" w:styleId="NoList31123">
    <w:name w:val="No List31123"/>
    <w:next w:val="a2"/>
    <w:uiPriority w:val="99"/>
    <w:semiHidden/>
    <w:unhideWhenUsed/>
    <w:rsid w:val="007B192A"/>
  </w:style>
  <w:style w:type="numbering" w:customStyle="1" w:styleId="NoList41123">
    <w:name w:val="No List41123"/>
    <w:next w:val="a2"/>
    <w:uiPriority w:val="99"/>
    <w:semiHidden/>
    <w:unhideWhenUsed/>
    <w:rsid w:val="007B192A"/>
  </w:style>
  <w:style w:type="numbering" w:customStyle="1" w:styleId="11123">
    <w:name w:val="无列表11123"/>
    <w:next w:val="a2"/>
    <w:semiHidden/>
    <w:rsid w:val="007B192A"/>
  </w:style>
  <w:style w:type="numbering" w:customStyle="1" w:styleId="NoList111123">
    <w:name w:val="No List111123"/>
    <w:next w:val="a2"/>
    <w:uiPriority w:val="99"/>
    <w:semiHidden/>
    <w:unhideWhenUsed/>
    <w:rsid w:val="007B192A"/>
  </w:style>
  <w:style w:type="numbering" w:customStyle="1" w:styleId="NoList12123">
    <w:name w:val="No List12123"/>
    <w:next w:val="a2"/>
    <w:uiPriority w:val="99"/>
    <w:semiHidden/>
    <w:unhideWhenUsed/>
    <w:rsid w:val="007B192A"/>
  </w:style>
  <w:style w:type="numbering" w:customStyle="1" w:styleId="NoList22123">
    <w:name w:val="No List22123"/>
    <w:next w:val="a2"/>
    <w:uiPriority w:val="99"/>
    <w:semiHidden/>
    <w:unhideWhenUsed/>
    <w:rsid w:val="007B192A"/>
  </w:style>
  <w:style w:type="numbering" w:customStyle="1" w:styleId="NoList32123">
    <w:name w:val="No List32123"/>
    <w:next w:val="a2"/>
    <w:uiPriority w:val="99"/>
    <w:semiHidden/>
    <w:unhideWhenUsed/>
    <w:rsid w:val="007B192A"/>
  </w:style>
  <w:style w:type="numbering" w:customStyle="1" w:styleId="NoList163">
    <w:name w:val="No List163"/>
    <w:next w:val="a2"/>
    <w:uiPriority w:val="99"/>
    <w:semiHidden/>
    <w:unhideWhenUsed/>
    <w:rsid w:val="007B192A"/>
  </w:style>
  <w:style w:type="numbering" w:customStyle="1" w:styleId="NoList173">
    <w:name w:val="No List173"/>
    <w:next w:val="a2"/>
    <w:uiPriority w:val="99"/>
    <w:semiHidden/>
    <w:unhideWhenUsed/>
    <w:rsid w:val="007B192A"/>
  </w:style>
  <w:style w:type="numbering" w:customStyle="1" w:styleId="NoList253">
    <w:name w:val="No List253"/>
    <w:next w:val="a2"/>
    <w:uiPriority w:val="99"/>
    <w:semiHidden/>
    <w:unhideWhenUsed/>
    <w:rsid w:val="007B192A"/>
  </w:style>
  <w:style w:type="numbering" w:customStyle="1" w:styleId="NoList353">
    <w:name w:val="No List353"/>
    <w:next w:val="a2"/>
    <w:uiPriority w:val="99"/>
    <w:semiHidden/>
    <w:unhideWhenUsed/>
    <w:rsid w:val="007B192A"/>
  </w:style>
  <w:style w:type="numbering" w:customStyle="1" w:styleId="NoList453">
    <w:name w:val="No List453"/>
    <w:next w:val="a2"/>
    <w:uiPriority w:val="99"/>
    <w:semiHidden/>
    <w:unhideWhenUsed/>
    <w:rsid w:val="007B192A"/>
  </w:style>
  <w:style w:type="numbering" w:customStyle="1" w:styleId="NoList543">
    <w:name w:val="No List543"/>
    <w:next w:val="a2"/>
    <w:uiPriority w:val="99"/>
    <w:semiHidden/>
    <w:unhideWhenUsed/>
    <w:rsid w:val="007B192A"/>
  </w:style>
  <w:style w:type="numbering" w:customStyle="1" w:styleId="NoList643">
    <w:name w:val="No List643"/>
    <w:next w:val="a2"/>
    <w:uiPriority w:val="99"/>
    <w:semiHidden/>
    <w:unhideWhenUsed/>
    <w:rsid w:val="007B192A"/>
  </w:style>
  <w:style w:type="numbering" w:customStyle="1" w:styleId="NoList743">
    <w:name w:val="No List743"/>
    <w:next w:val="a2"/>
    <w:uiPriority w:val="99"/>
    <w:semiHidden/>
    <w:unhideWhenUsed/>
    <w:rsid w:val="007B192A"/>
  </w:style>
  <w:style w:type="numbering" w:customStyle="1" w:styleId="NoList833">
    <w:name w:val="No List833"/>
    <w:next w:val="a2"/>
    <w:uiPriority w:val="99"/>
    <w:semiHidden/>
    <w:unhideWhenUsed/>
    <w:rsid w:val="007B192A"/>
  </w:style>
  <w:style w:type="numbering" w:customStyle="1" w:styleId="NoList933">
    <w:name w:val="No List933"/>
    <w:next w:val="a2"/>
    <w:uiPriority w:val="99"/>
    <w:semiHidden/>
    <w:unhideWhenUsed/>
    <w:rsid w:val="007B192A"/>
  </w:style>
  <w:style w:type="numbering" w:customStyle="1" w:styleId="NoList1143">
    <w:name w:val="No List1143"/>
    <w:next w:val="a2"/>
    <w:uiPriority w:val="99"/>
    <w:semiHidden/>
    <w:unhideWhenUsed/>
    <w:rsid w:val="007B192A"/>
  </w:style>
  <w:style w:type="numbering" w:customStyle="1" w:styleId="NoList2143">
    <w:name w:val="No List2143"/>
    <w:next w:val="a2"/>
    <w:uiPriority w:val="99"/>
    <w:semiHidden/>
    <w:unhideWhenUsed/>
    <w:rsid w:val="007B192A"/>
  </w:style>
  <w:style w:type="numbering" w:customStyle="1" w:styleId="NoList3143">
    <w:name w:val="No List3143"/>
    <w:next w:val="a2"/>
    <w:uiPriority w:val="99"/>
    <w:semiHidden/>
    <w:unhideWhenUsed/>
    <w:rsid w:val="007B192A"/>
  </w:style>
  <w:style w:type="numbering" w:customStyle="1" w:styleId="NoList4143">
    <w:name w:val="No List4143"/>
    <w:next w:val="a2"/>
    <w:uiPriority w:val="99"/>
    <w:semiHidden/>
    <w:unhideWhenUsed/>
    <w:rsid w:val="007B192A"/>
  </w:style>
  <w:style w:type="numbering" w:customStyle="1" w:styleId="NoList5133">
    <w:name w:val="No List5133"/>
    <w:next w:val="a2"/>
    <w:uiPriority w:val="99"/>
    <w:semiHidden/>
    <w:unhideWhenUsed/>
    <w:rsid w:val="007B192A"/>
  </w:style>
  <w:style w:type="numbering" w:customStyle="1" w:styleId="NoList6133">
    <w:name w:val="No List6133"/>
    <w:next w:val="a2"/>
    <w:uiPriority w:val="99"/>
    <w:semiHidden/>
    <w:unhideWhenUsed/>
    <w:rsid w:val="007B192A"/>
  </w:style>
  <w:style w:type="numbering" w:customStyle="1" w:styleId="NoList7133">
    <w:name w:val="No List7133"/>
    <w:next w:val="a2"/>
    <w:uiPriority w:val="99"/>
    <w:semiHidden/>
    <w:unhideWhenUsed/>
    <w:rsid w:val="007B192A"/>
  </w:style>
  <w:style w:type="numbering" w:customStyle="1" w:styleId="NoList8133">
    <w:name w:val="No List8133"/>
    <w:next w:val="a2"/>
    <w:uiPriority w:val="99"/>
    <w:semiHidden/>
    <w:unhideWhenUsed/>
    <w:rsid w:val="007B192A"/>
  </w:style>
  <w:style w:type="numbering" w:customStyle="1" w:styleId="NoList9123">
    <w:name w:val="No List9123"/>
    <w:next w:val="a2"/>
    <w:uiPriority w:val="99"/>
    <w:semiHidden/>
    <w:unhideWhenUsed/>
    <w:rsid w:val="007B192A"/>
  </w:style>
  <w:style w:type="numbering" w:customStyle="1" w:styleId="LFO1933">
    <w:name w:val="LFO1933"/>
    <w:basedOn w:val="a2"/>
    <w:rsid w:val="007B192A"/>
  </w:style>
  <w:style w:type="numbering" w:customStyle="1" w:styleId="NoList1023">
    <w:name w:val="No List1023"/>
    <w:next w:val="a2"/>
    <w:uiPriority w:val="99"/>
    <w:semiHidden/>
    <w:unhideWhenUsed/>
    <w:rsid w:val="007B192A"/>
  </w:style>
  <w:style w:type="numbering" w:customStyle="1" w:styleId="LFO19123">
    <w:name w:val="LFO19123"/>
    <w:basedOn w:val="a2"/>
    <w:rsid w:val="007B192A"/>
  </w:style>
  <w:style w:type="numbering" w:customStyle="1" w:styleId="NoList1243">
    <w:name w:val="No List1243"/>
    <w:next w:val="a2"/>
    <w:uiPriority w:val="99"/>
    <w:semiHidden/>
    <w:rsid w:val="007B192A"/>
  </w:style>
  <w:style w:type="numbering" w:customStyle="1" w:styleId="NoList11143">
    <w:name w:val="No List11143"/>
    <w:next w:val="a2"/>
    <w:uiPriority w:val="99"/>
    <w:semiHidden/>
    <w:unhideWhenUsed/>
    <w:rsid w:val="007B192A"/>
  </w:style>
  <w:style w:type="numbering" w:customStyle="1" w:styleId="1430">
    <w:name w:val="无列表143"/>
    <w:next w:val="a2"/>
    <w:semiHidden/>
    <w:rsid w:val="007B192A"/>
  </w:style>
  <w:style w:type="numbering" w:customStyle="1" w:styleId="1431">
    <w:name w:val="リストなし143"/>
    <w:next w:val="a2"/>
    <w:uiPriority w:val="99"/>
    <w:semiHidden/>
    <w:unhideWhenUsed/>
    <w:rsid w:val="007B192A"/>
  </w:style>
  <w:style w:type="numbering" w:customStyle="1" w:styleId="1143">
    <w:name w:val="无列表1143"/>
    <w:next w:val="a2"/>
    <w:semiHidden/>
    <w:rsid w:val="007B192A"/>
  </w:style>
  <w:style w:type="numbering" w:customStyle="1" w:styleId="11330">
    <w:name w:val="リストなし1133"/>
    <w:next w:val="a2"/>
    <w:uiPriority w:val="99"/>
    <w:semiHidden/>
    <w:unhideWhenUsed/>
    <w:rsid w:val="007B192A"/>
  </w:style>
  <w:style w:type="numbering" w:customStyle="1" w:styleId="NoList2243">
    <w:name w:val="No List2243"/>
    <w:next w:val="a2"/>
    <w:uiPriority w:val="99"/>
    <w:semiHidden/>
    <w:unhideWhenUsed/>
    <w:rsid w:val="007B192A"/>
  </w:style>
  <w:style w:type="numbering" w:customStyle="1" w:styleId="NoList3243">
    <w:name w:val="No List3243"/>
    <w:next w:val="a2"/>
    <w:uiPriority w:val="99"/>
    <w:semiHidden/>
    <w:unhideWhenUsed/>
    <w:rsid w:val="007B192A"/>
  </w:style>
  <w:style w:type="numbering" w:customStyle="1" w:styleId="NoList4233">
    <w:name w:val="No List4233"/>
    <w:next w:val="a2"/>
    <w:uiPriority w:val="99"/>
    <w:semiHidden/>
    <w:unhideWhenUsed/>
    <w:rsid w:val="007B192A"/>
  </w:style>
  <w:style w:type="numbering" w:customStyle="1" w:styleId="NoList21133">
    <w:name w:val="No List21133"/>
    <w:next w:val="a2"/>
    <w:uiPriority w:val="99"/>
    <w:semiHidden/>
    <w:unhideWhenUsed/>
    <w:rsid w:val="007B192A"/>
  </w:style>
  <w:style w:type="numbering" w:customStyle="1" w:styleId="NoList31133">
    <w:name w:val="No List31133"/>
    <w:next w:val="a2"/>
    <w:uiPriority w:val="99"/>
    <w:semiHidden/>
    <w:unhideWhenUsed/>
    <w:rsid w:val="007B192A"/>
  </w:style>
  <w:style w:type="numbering" w:customStyle="1" w:styleId="NoList41133">
    <w:name w:val="No List41133"/>
    <w:next w:val="a2"/>
    <w:uiPriority w:val="99"/>
    <w:semiHidden/>
    <w:unhideWhenUsed/>
    <w:rsid w:val="007B192A"/>
  </w:style>
  <w:style w:type="numbering" w:customStyle="1" w:styleId="111330">
    <w:name w:val="无列表11133"/>
    <w:next w:val="a2"/>
    <w:semiHidden/>
    <w:rsid w:val="007B192A"/>
  </w:style>
  <w:style w:type="numbering" w:customStyle="1" w:styleId="NoList111133">
    <w:name w:val="No List111133"/>
    <w:next w:val="a2"/>
    <w:uiPriority w:val="99"/>
    <w:semiHidden/>
    <w:unhideWhenUsed/>
    <w:rsid w:val="007B192A"/>
  </w:style>
  <w:style w:type="numbering" w:customStyle="1" w:styleId="NoList12133">
    <w:name w:val="No List12133"/>
    <w:next w:val="a2"/>
    <w:uiPriority w:val="99"/>
    <w:semiHidden/>
    <w:unhideWhenUsed/>
    <w:rsid w:val="007B192A"/>
  </w:style>
  <w:style w:type="numbering" w:customStyle="1" w:styleId="NoList22133">
    <w:name w:val="No List22133"/>
    <w:next w:val="a2"/>
    <w:uiPriority w:val="99"/>
    <w:semiHidden/>
    <w:unhideWhenUsed/>
    <w:rsid w:val="007B192A"/>
  </w:style>
  <w:style w:type="numbering" w:customStyle="1" w:styleId="NoList32133">
    <w:name w:val="No List32133"/>
    <w:next w:val="a2"/>
    <w:uiPriority w:val="99"/>
    <w:semiHidden/>
    <w:unhideWhenUsed/>
    <w:rsid w:val="007B192A"/>
  </w:style>
  <w:style w:type="numbering" w:customStyle="1" w:styleId="NoList191">
    <w:name w:val="No List191"/>
    <w:next w:val="a2"/>
    <w:uiPriority w:val="99"/>
    <w:semiHidden/>
    <w:unhideWhenUsed/>
    <w:rsid w:val="007B192A"/>
  </w:style>
  <w:style w:type="numbering" w:customStyle="1" w:styleId="324">
    <w:name w:val="无列表32"/>
    <w:next w:val="a2"/>
    <w:uiPriority w:val="99"/>
    <w:semiHidden/>
    <w:unhideWhenUsed/>
    <w:rsid w:val="007B192A"/>
  </w:style>
  <w:style w:type="table" w:customStyle="1" w:styleId="TableGrid652">
    <w:name w:val="Table Grid652"/>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7B192A"/>
  </w:style>
  <w:style w:type="table" w:customStyle="1" w:styleId="TableGrid30">
    <w:name w:val="Table Grid30"/>
    <w:basedOn w:val="a1"/>
    <w:next w:val="afb"/>
    <w:qFormat/>
    <w:rsid w:val="007B192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B192A"/>
  </w:style>
  <w:style w:type="numbering" w:customStyle="1" w:styleId="NoList210">
    <w:name w:val="No List210"/>
    <w:next w:val="a2"/>
    <w:uiPriority w:val="99"/>
    <w:semiHidden/>
    <w:unhideWhenUsed/>
    <w:rsid w:val="007B192A"/>
  </w:style>
  <w:style w:type="numbering" w:customStyle="1" w:styleId="NoList39">
    <w:name w:val="No List39"/>
    <w:next w:val="a2"/>
    <w:uiPriority w:val="99"/>
    <w:semiHidden/>
    <w:unhideWhenUsed/>
    <w:rsid w:val="007B192A"/>
  </w:style>
  <w:style w:type="numbering" w:customStyle="1" w:styleId="NoList49">
    <w:name w:val="No List49"/>
    <w:next w:val="a2"/>
    <w:uiPriority w:val="99"/>
    <w:semiHidden/>
    <w:unhideWhenUsed/>
    <w:rsid w:val="007B192A"/>
  </w:style>
  <w:style w:type="numbering" w:customStyle="1" w:styleId="NoList58">
    <w:name w:val="No List58"/>
    <w:next w:val="a2"/>
    <w:uiPriority w:val="99"/>
    <w:semiHidden/>
    <w:unhideWhenUsed/>
    <w:rsid w:val="007B192A"/>
  </w:style>
  <w:style w:type="numbering" w:customStyle="1" w:styleId="NoList1110">
    <w:name w:val="No List1110"/>
    <w:next w:val="a2"/>
    <w:uiPriority w:val="99"/>
    <w:semiHidden/>
    <w:unhideWhenUsed/>
    <w:rsid w:val="007B192A"/>
  </w:style>
  <w:style w:type="numbering" w:customStyle="1" w:styleId="NoList218">
    <w:name w:val="No List218"/>
    <w:next w:val="a2"/>
    <w:uiPriority w:val="99"/>
    <w:semiHidden/>
    <w:unhideWhenUsed/>
    <w:rsid w:val="007B192A"/>
  </w:style>
  <w:style w:type="numbering" w:customStyle="1" w:styleId="NoList318">
    <w:name w:val="No List318"/>
    <w:next w:val="a2"/>
    <w:uiPriority w:val="99"/>
    <w:semiHidden/>
    <w:unhideWhenUsed/>
    <w:rsid w:val="007B192A"/>
  </w:style>
  <w:style w:type="numbering" w:customStyle="1" w:styleId="NoList418">
    <w:name w:val="No List418"/>
    <w:next w:val="a2"/>
    <w:uiPriority w:val="99"/>
    <w:semiHidden/>
    <w:unhideWhenUsed/>
    <w:rsid w:val="007B192A"/>
  </w:style>
  <w:style w:type="numbering" w:customStyle="1" w:styleId="NoList68">
    <w:name w:val="No List68"/>
    <w:next w:val="a2"/>
    <w:uiPriority w:val="99"/>
    <w:semiHidden/>
    <w:unhideWhenUsed/>
    <w:rsid w:val="007B192A"/>
  </w:style>
  <w:style w:type="numbering" w:customStyle="1" w:styleId="180">
    <w:name w:val="无列表18"/>
    <w:next w:val="a2"/>
    <w:uiPriority w:val="99"/>
    <w:semiHidden/>
    <w:rsid w:val="007B192A"/>
  </w:style>
  <w:style w:type="numbering" w:customStyle="1" w:styleId="181">
    <w:name w:val="リストなし18"/>
    <w:next w:val="a2"/>
    <w:uiPriority w:val="99"/>
    <w:semiHidden/>
    <w:unhideWhenUsed/>
    <w:rsid w:val="007B192A"/>
  </w:style>
  <w:style w:type="numbering" w:customStyle="1" w:styleId="1180">
    <w:name w:val="无列表118"/>
    <w:next w:val="a2"/>
    <w:semiHidden/>
    <w:rsid w:val="007B192A"/>
  </w:style>
  <w:style w:type="numbering" w:customStyle="1" w:styleId="1171">
    <w:name w:val="リストなし117"/>
    <w:next w:val="a2"/>
    <w:uiPriority w:val="99"/>
    <w:semiHidden/>
    <w:unhideWhenUsed/>
    <w:rsid w:val="007B192A"/>
  </w:style>
  <w:style w:type="numbering" w:customStyle="1" w:styleId="NoList1118">
    <w:name w:val="No List1118"/>
    <w:next w:val="a2"/>
    <w:uiPriority w:val="99"/>
    <w:semiHidden/>
    <w:unhideWhenUsed/>
    <w:rsid w:val="007B192A"/>
  </w:style>
  <w:style w:type="numbering" w:customStyle="1" w:styleId="NoList78">
    <w:name w:val="No List78"/>
    <w:next w:val="a2"/>
    <w:uiPriority w:val="99"/>
    <w:semiHidden/>
    <w:unhideWhenUsed/>
    <w:rsid w:val="007B192A"/>
  </w:style>
  <w:style w:type="numbering" w:customStyle="1" w:styleId="NoList128">
    <w:name w:val="No List128"/>
    <w:next w:val="a2"/>
    <w:uiPriority w:val="99"/>
    <w:semiHidden/>
    <w:unhideWhenUsed/>
    <w:rsid w:val="007B192A"/>
  </w:style>
  <w:style w:type="numbering" w:customStyle="1" w:styleId="NoList228">
    <w:name w:val="No List228"/>
    <w:next w:val="a2"/>
    <w:uiPriority w:val="99"/>
    <w:semiHidden/>
    <w:unhideWhenUsed/>
    <w:rsid w:val="007B192A"/>
  </w:style>
  <w:style w:type="numbering" w:customStyle="1" w:styleId="NoList328">
    <w:name w:val="No List328"/>
    <w:next w:val="a2"/>
    <w:uiPriority w:val="99"/>
    <w:semiHidden/>
    <w:unhideWhenUsed/>
    <w:rsid w:val="007B192A"/>
  </w:style>
  <w:style w:type="numbering" w:customStyle="1" w:styleId="NoList427">
    <w:name w:val="No List427"/>
    <w:next w:val="a2"/>
    <w:uiPriority w:val="99"/>
    <w:semiHidden/>
    <w:unhideWhenUsed/>
    <w:rsid w:val="007B192A"/>
  </w:style>
  <w:style w:type="numbering" w:customStyle="1" w:styleId="NoList517">
    <w:name w:val="No List517"/>
    <w:next w:val="a2"/>
    <w:uiPriority w:val="99"/>
    <w:semiHidden/>
    <w:unhideWhenUsed/>
    <w:rsid w:val="007B192A"/>
  </w:style>
  <w:style w:type="numbering" w:customStyle="1" w:styleId="NoList2117">
    <w:name w:val="No List2117"/>
    <w:next w:val="a2"/>
    <w:uiPriority w:val="99"/>
    <w:semiHidden/>
    <w:unhideWhenUsed/>
    <w:rsid w:val="007B192A"/>
  </w:style>
  <w:style w:type="numbering" w:customStyle="1" w:styleId="NoList3117">
    <w:name w:val="No List3117"/>
    <w:next w:val="a2"/>
    <w:uiPriority w:val="99"/>
    <w:semiHidden/>
    <w:unhideWhenUsed/>
    <w:rsid w:val="007B192A"/>
  </w:style>
  <w:style w:type="numbering" w:customStyle="1" w:styleId="NoList4117">
    <w:name w:val="No List4117"/>
    <w:next w:val="a2"/>
    <w:uiPriority w:val="99"/>
    <w:semiHidden/>
    <w:unhideWhenUsed/>
    <w:rsid w:val="007B192A"/>
  </w:style>
  <w:style w:type="numbering" w:customStyle="1" w:styleId="NoList617">
    <w:name w:val="No List617"/>
    <w:next w:val="a2"/>
    <w:uiPriority w:val="99"/>
    <w:semiHidden/>
    <w:unhideWhenUsed/>
    <w:rsid w:val="007B192A"/>
  </w:style>
  <w:style w:type="numbering" w:customStyle="1" w:styleId="1117">
    <w:name w:val="无列表1117"/>
    <w:next w:val="a2"/>
    <w:semiHidden/>
    <w:rsid w:val="007B192A"/>
  </w:style>
  <w:style w:type="numbering" w:customStyle="1" w:styleId="NoList11117">
    <w:name w:val="No List11117"/>
    <w:next w:val="a2"/>
    <w:uiPriority w:val="99"/>
    <w:semiHidden/>
    <w:unhideWhenUsed/>
    <w:rsid w:val="007B192A"/>
  </w:style>
  <w:style w:type="numbering" w:customStyle="1" w:styleId="NoList717">
    <w:name w:val="No List717"/>
    <w:next w:val="a2"/>
    <w:uiPriority w:val="99"/>
    <w:semiHidden/>
    <w:unhideWhenUsed/>
    <w:rsid w:val="007B192A"/>
  </w:style>
  <w:style w:type="numbering" w:customStyle="1" w:styleId="NoList1217">
    <w:name w:val="No List1217"/>
    <w:next w:val="a2"/>
    <w:uiPriority w:val="99"/>
    <w:semiHidden/>
    <w:unhideWhenUsed/>
    <w:rsid w:val="007B192A"/>
  </w:style>
  <w:style w:type="numbering" w:customStyle="1" w:styleId="NoList2217">
    <w:name w:val="No List2217"/>
    <w:next w:val="a2"/>
    <w:uiPriority w:val="99"/>
    <w:semiHidden/>
    <w:unhideWhenUsed/>
    <w:rsid w:val="007B192A"/>
  </w:style>
  <w:style w:type="numbering" w:customStyle="1" w:styleId="NoList3217">
    <w:name w:val="No List3217"/>
    <w:next w:val="a2"/>
    <w:uiPriority w:val="99"/>
    <w:semiHidden/>
    <w:unhideWhenUsed/>
    <w:rsid w:val="007B192A"/>
  </w:style>
  <w:style w:type="table" w:customStyle="1" w:styleId="TableGrid68">
    <w:name w:val="Table Grid68"/>
    <w:basedOn w:val="a1"/>
    <w:qFormat/>
    <w:rsid w:val="007B192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2"/>
    <w:uiPriority w:val="99"/>
    <w:semiHidden/>
    <w:unhideWhenUsed/>
    <w:rsid w:val="007B192A"/>
  </w:style>
  <w:style w:type="numbering" w:customStyle="1" w:styleId="NoList134">
    <w:name w:val="No List134"/>
    <w:next w:val="a2"/>
    <w:uiPriority w:val="99"/>
    <w:semiHidden/>
    <w:unhideWhenUsed/>
    <w:rsid w:val="007B192A"/>
  </w:style>
  <w:style w:type="numbering" w:customStyle="1" w:styleId="NoList234">
    <w:name w:val="No List234"/>
    <w:next w:val="a2"/>
    <w:uiPriority w:val="99"/>
    <w:semiHidden/>
    <w:unhideWhenUsed/>
    <w:rsid w:val="007B192A"/>
  </w:style>
  <w:style w:type="numbering" w:customStyle="1" w:styleId="NoList334">
    <w:name w:val="No List334"/>
    <w:next w:val="a2"/>
    <w:uiPriority w:val="99"/>
    <w:semiHidden/>
    <w:unhideWhenUsed/>
    <w:rsid w:val="007B192A"/>
  </w:style>
  <w:style w:type="numbering" w:customStyle="1" w:styleId="NoList434">
    <w:name w:val="No List434"/>
    <w:next w:val="a2"/>
    <w:uiPriority w:val="99"/>
    <w:semiHidden/>
    <w:unhideWhenUsed/>
    <w:rsid w:val="007B192A"/>
  </w:style>
  <w:style w:type="numbering" w:customStyle="1" w:styleId="NoList524">
    <w:name w:val="No List524"/>
    <w:next w:val="a2"/>
    <w:uiPriority w:val="99"/>
    <w:semiHidden/>
    <w:unhideWhenUsed/>
    <w:rsid w:val="007B192A"/>
  </w:style>
  <w:style w:type="numbering" w:customStyle="1" w:styleId="NoList624">
    <w:name w:val="No List624"/>
    <w:next w:val="a2"/>
    <w:uiPriority w:val="99"/>
    <w:semiHidden/>
    <w:unhideWhenUsed/>
    <w:rsid w:val="007B192A"/>
  </w:style>
  <w:style w:type="numbering" w:customStyle="1" w:styleId="NoList724">
    <w:name w:val="No List724"/>
    <w:next w:val="a2"/>
    <w:uiPriority w:val="99"/>
    <w:semiHidden/>
    <w:unhideWhenUsed/>
    <w:rsid w:val="007B192A"/>
  </w:style>
  <w:style w:type="numbering" w:customStyle="1" w:styleId="NoList817">
    <w:name w:val="No List817"/>
    <w:next w:val="a2"/>
    <w:uiPriority w:val="99"/>
    <w:semiHidden/>
    <w:unhideWhenUsed/>
    <w:rsid w:val="007B192A"/>
  </w:style>
  <w:style w:type="numbering" w:customStyle="1" w:styleId="NoList97">
    <w:name w:val="No List97"/>
    <w:next w:val="a2"/>
    <w:uiPriority w:val="99"/>
    <w:semiHidden/>
    <w:unhideWhenUsed/>
    <w:rsid w:val="007B192A"/>
  </w:style>
  <w:style w:type="numbering" w:customStyle="1" w:styleId="NoList1124">
    <w:name w:val="No List1124"/>
    <w:next w:val="a2"/>
    <w:uiPriority w:val="99"/>
    <w:semiHidden/>
    <w:unhideWhenUsed/>
    <w:rsid w:val="007B192A"/>
  </w:style>
  <w:style w:type="numbering" w:customStyle="1" w:styleId="NoList2124">
    <w:name w:val="No List2124"/>
    <w:next w:val="a2"/>
    <w:uiPriority w:val="99"/>
    <w:semiHidden/>
    <w:unhideWhenUsed/>
    <w:rsid w:val="007B192A"/>
  </w:style>
  <w:style w:type="numbering" w:customStyle="1" w:styleId="NoList3124">
    <w:name w:val="No List3124"/>
    <w:next w:val="a2"/>
    <w:uiPriority w:val="99"/>
    <w:semiHidden/>
    <w:unhideWhenUsed/>
    <w:rsid w:val="007B192A"/>
  </w:style>
  <w:style w:type="numbering" w:customStyle="1" w:styleId="NoList4124">
    <w:name w:val="No List4124"/>
    <w:next w:val="a2"/>
    <w:uiPriority w:val="99"/>
    <w:semiHidden/>
    <w:unhideWhenUsed/>
    <w:rsid w:val="007B192A"/>
  </w:style>
  <w:style w:type="numbering" w:customStyle="1" w:styleId="NoList5114">
    <w:name w:val="No List5114"/>
    <w:next w:val="a2"/>
    <w:uiPriority w:val="99"/>
    <w:semiHidden/>
    <w:unhideWhenUsed/>
    <w:rsid w:val="007B192A"/>
  </w:style>
  <w:style w:type="numbering" w:customStyle="1" w:styleId="NoList6114">
    <w:name w:val="No List6114"/>
    <w:next w:val="a2"/>
    <w:uiPriority w:val="99"/>
    <w:semiHidden/>
    <w:unhideWhenUsed/>
    <w:rsid w:val="007B192A"/>
  </w:style>
  <w:style w:type="numbering" w:customStyle="1" w:styleId="NoList7114">
    <w:name w:val="No List7114"/>
    <w:next w:val="a2"/>
    <w:uiPriority w:val="99"/>
    <w:semiHidden/>
    <w:unhideWhenUsed/>
    <w:rsid w:val="007B192A"/>
  </w:style>
  <w:style w:type="numbering" w:customStyle="1" w:styleId="NoList8114">
    <w:name w:val="No List8114"/>
    <w:next w:val="a2"/>
    <w:uiPriority w:val="99"/>
    <w:semiHidden/>
    <w:unhideWhenUsed/>
    <w:rsid w:val="007B192A"/>
  </w:style>
  <w:style w:type="numbering" w:customStyle="1" w:styleId="NoList916">
    <w:name w:val="No List916"/>
    <w:next w:val="a2"/>
    <w:uiPriority w:val="99"/>
    <w:semiHidden/>
    <w:unhideWhenUsed/>
    <w:rsid w:val="007B192A"/>
  </w:style>
  <w:style w:type="numbering" w:customStyle="1" w:styleId="NoList106">
    <w:name w:val="No List106"/>
    <w:next w:val="a2"/>
    <w:uiPriority w:val="99"/>
    <w:semiHidden/>
    <w:unhideWhenUsed/>
    <w:rsid w:val="007B192A"/>
  </w:style>
  <w:style w:type="numbering" w:customStyle="1" w:styleId="LFO1916">
    <w:name w:val="LFO1916"/>
    <w:basedOn w:val="a2"/>
    <w:rsid w:val="007B192A"/>
  </w:style>
  <w:style w:type="numbering" w:customStyle="1" w:styleId="NoList1224">
    <w:name w:val="No List1224"/>
    <w:next w:val="a2"/>
    <w:uiPriority w:val="99"/>
    <w:semiHidden/>
    <w:rsid w:val="007B192A"/>
  </w:style>
  <w:style w:type="numbering" w:customStyle="1" w:styleId="NoList11124">
    <w:name w:val="No List11124"/>
    <w:next w:val="a2"/>
    <w:uiPriority w:val="99"/>
    <w:semiHidden/>
    <w:unhideWhenUsed/>
    <w:rsid w:val="007B192A"/>
  </w:style>
  <w:style w:type="numbering" w:customStyle="1" w:styleId="1240">
    <w:name w:val="无列表124"/>
    <w:next w:val="a2"/>
    <w:semiHidden/>
    <w:rsid w:val="007B192A"/>
  </w:style>
  <w:style w:type="numbering" w:customStyle="1" w:styleId="1241">
    <w:name w:val="リストなし124"/>
    <w:next w:val="a2"/>
    <w:uiPriority w:val="99"/>
    <w:semiHidden/>
    <w:unhideWhenUsed/>
    <w:rsid w:val="007B192A"/>
  </w:style>
  <w:style w:type="numbering" w:customStyle="1" w:styleId="1124">
    <w:name w:val="无列表1124"/>
    <w:next w:val="a2"/>
    <w:semiHidden/>
    <w:rsid w:val="007B192A"/>
  </w:style>
  <w:style w:type="numbering" w:customStyle="1" w:styleId="11143">
    <w:name w:val="リストなし1114"/>
    <w:next w:val="a2"/>
    <w:uiPriority w:val="99"/>
    <w:semiHidden/>
    <w:unhideWhenUsed/>
    <w:rsid w:val="007B192A"/>
  </w:style>
  <w:style w:type="numbering" w:customStyle="1" w:styleId="NoList2224">
    <w:name w:val="No List2224"/>
    <w:next w:val="a2"/>
    <w:uiPriority w:val="99"/>
    <w:semiHidden/>
    <w:unhideWhenUsed/>
    <w:rsid w:val="007B192A"/>
  </w:style>
  <w:style w:type="numbering" w:customStyle="1" w:styleId="NoList3224">
    <w:name w:val="No List3224"/>
    <w:next w:val="a2"/>
    <w:uiPriority w:val="99"/>
    <w:semiHidden/>
    <w:unhideWhenUsed/>
    <w:rsid w:val="007B192A"/>
  </w:style>
  <w:style w:type="numbering" w:customStyle="1" w:styleId="NoList4214">
    <w:name w:val="No List4214"/>
    <w:next w:val="a2"/>
    <w:uiPriority w:val="99"/>
    <w:semiHidden/>
    <w:unhideWhenUsed/>
    <w:rsid w:val="007B192A"/>
  </w:style>
  <w:style w:type="numbering" w:customStyle="1" w:styleId="NoList21114">
    <w:name w:val="No List21114"/>
    <w:next w:val="a2"/>
    <w:uiPriority w:val="99"/>
    <w:semiHidden/>
    <w:unhideWhenUsed/>
    <w:rsid w:val="007B192A"/>
  </w:style>
  <w:style w:type="numbering" w:customStyle="1" w:styleId="NoList31114">
    <w:name w:val="No List31114"/>
    <w:next w:val="a2"/>
    <w:uiPriority w:val="99"/>
    <w:semiHidden/>
    <w:unhideWhenUsed/>
    <w:rsid w:val="007B192A"/>
  </w:style>
  <w:style w:type="numbering" w:customStyle="1" w:styleId="NoList41114">
    <w:name w:val="No List41114"/>
    <w:next w:val="a2"/>
    <w:uiPriority w:val="99"/>
    <w:semiHidden/>
    <w:unhideWhenUsed/>
    <w:rsid w:val="007B192A"/>
  </w:style>
  <w:style w:type="numbering" w:customStyle="1" w:styleId="11114">
    <w:name w:val="无列表11114"/>
    <w:next w:val="a2"/>
    <w:semiHidden/>
    <w:rsid w:val="007B192A"/>
  </w:style>
  <w:style w:type="numbering" w:customStyle="1" w:styleId="NoList111114">
    <w:name w:val="No List111114"/>
    <w:next w:val="a2"/>
    <w:uiPriority w:val="99"/>
    <w:semiHidden/>
    <w:unhideWhenUsed/>
    <w:rsid w:val="007B192A"/>
  </w:style>
  <w:style w:type="numbering" w:customStyle="1" w:styleId="NoList12114">
    <w:name w:val="No List12114"/>
    <w:next w:val="a2"/>
    <w:uiPriority w:val="99"/>
    <w:semiHidden/>
    <w:unhideWhenUsed/>
    <w:rsid w:val="007B192A"/>
  </w:style>
  <w:style w:type="numbering" w:customStyle="1" w:styleId="NoList22114">
    <w:name w:val="No List22114"/>
    <w:next w:val="a2"/>
    <w:uiPriority w:val="99"/>
    <w:semiHidden/>
    <w:unhideWhenUsed/>
    <w:rsid w:val="007B192A"/>
  </w:style>
  <w:style w:type="numbering" w:customStyle="1" w:styleId="NoList32114">
    <w:name w:val="No List32114"/>
    <w:next w:val="a2"/>
    <w:uiPriority w:val="99"/>
    <w:semiHidden/>
    <w:unhideWhenUsed/>
    <w:rsid w:val="007B192A"/>
  </w:style>
  <w:style w:type="numbering" w:customStyle="1" w:styleId="NoList144">
    <w:name w:val="No List144"/>
    <w:next w:val="a2"/>
    <w:uiPriority w:val="99"/>
    <w:semiHidden/>
    <w:unhideWhenUsed/>
    <w:rsid w:val="007B192A"/>
  </w:style>
  <w:style w:type="numbering" w:customStyle="1" w:styleId="NoList154">
    <w:name w:val="No List154"/>
    <w:next w:val="a2"/>
    <w:uiPriority w:val="99"/>
    <w:semiHidden/>
    <w:unhideWhenUsed/>
    <w:rsid w:val="007B192A"/>
  </w:style>
  <w:style w:type="numbering" w:customStyle="1" w:styleId="NoList244">
    <w:name w:val="No List244"/>
    <w:next w:val="a2"/>
    <w:uiPriority w:val="99"/>
    <w:semiHidden/>
    <w:unhideWhenUsed/>
    <w:rsid w:val="007B192A"/>
  </w:style>
  <w:style w:type="numbering" w:customStyle="1" w:styleId="NoList344">
    <w:name w:val="No List344"/>
    <w:next w:val="a2"/>
    <w:uiPriority w:val="99"/>
    <w:semiHidden/>
    <w:unhideWhenUsed/>
    <w:rsid w:val="007B192A"/>
  </w:style>
  <w:style w:type="numbering" w:customStyle="1" w:styleId="NoList444">
    <w:name w:val="No List444"/>
    <w:next w:val="a2"/>
    <w:uiPriority w:val="99"/>
    <w:semiHidden/>
    <w:unhideWhenUsed/>
    <w:rsid w:val="007B192A"/>
  </w:style>
  <w:style w:type="numbering" w:customStyle="1" w:styleId="NoList534">
    <w:name w:val="No List534"/>
    <w:next w:val="a2"/>
    <w:uiPriority w:val="99"/>
    <w:semiHidden/>
    <w:unhideWhenUsed/>
    <w:rsid w:val="007B192A"/>
  </w:style>
  <w:style w:type="numbering" w:customStyle="1" w:styleId="NoList634">
    <w:name w:val="No List634"/>
    <w:next w:val="a2"/>
    <w:uiPriority w:val="99"/>
    <w:semiHidden/>
    <w:unhideWhenUsed/>
    <w:rsid w:val="007B192A"/>
  </w:style>
  <w:style w:type="numbering" w:customStyle="1" w:styleId="NoList734">
    <w:name w:val="No List734"/>
    <w:next w:val="a2"/>
    <w:uiPriority w:val="99"/>
    <w:semiHidden/>
    <w:unhideWhenUsed/>
    <w:rsid w:val="007B192A"/>
  </w:style>
  <w:style w:type="numbering" w:customStyle="1" w:styleId="NoList824">
    <w:name w:val="No List824"/>
    <w:next w:val="a2"/>
    <w:uiPriority w:val="99"/>
    <w:semiHidden/>
    <w:unhideWhenUsed/>
    <w:rsid w:val="007B192A"/>
  </w:style>
  <w:style w:type="numbering" w:customStyle="1" w:styleId="NoList924">
    <w:name w:val="No List924"/>
    <w:next w:val="a2"/>
    <w:uiPriority w:val="99"/>
    <w:semiHidden/>
    <w:unhideWhenUsed/>
    <w:rsid w:val="007B192A"/>
  </w:style>
  <w:style w:type="numbering" w:customStyle="1" w:styleId="NoList1134">
    <w:name w:val="No List1134"/>
    <w:next w:val="a2"/>
    <w:uiPriority w:val="99"/>
    <w:semiHidden/>
    <w:unhideWhenUsed/>
    <w:rsid w:val="007B192A"/>
  </w:style>
  <w:style w:type="numbering" w:customStyle="1" w:styleId="NoList2134">
    <w:name w:val="No List2134"/>
    <w:next w:val="a2"/>
    <w:uiPriority w:val="99"/>
    <w:semiHidden/>
    <w:unhideWhenUsed/>
    <w:rsid w:val="007B192A"/>
  </w:style>
  <w:style w:type="numbering" w:customStyle="1" w:styleId="NoList3134">
    <w:name w:val="No List3134"/>
    <w:next w:val="a2"/>
    <w:uiPriority w:val="99"/>
    <w:semiHidden/>
    <w:unhideWhenUsed/>
    <w:rsid w:val="007B192A"/>
  </w:style>
  <w:style w:type="numbering" w:customStyle="1" w:styleId="NoList4134">
    <w:name w:val="No List4134"/>
    <w:next w:val="a2"/>
    <w:uiPriority w:val="99"/>
    <w:semiHidden/>
    <w:unhideWhenUsed/>
    <w:rsid w:val="007B192A"/>
  </w:style>
  <w:style w:type="numbering" w:customStyle="1" w:styleId="NoList5124">
    <w:name w:val="No List5124"/>
    <w:next w:val="a2"/>
    <w:uiPriority w:val="99"/>
    <w:semiHidden/>
    <w:unhideWhenUsed/>
    <w:rsid w:val="007B192A"/>
  </w:style>
  <w:style w:type="numbering" w:customStyle="1" w:styleId="NoList6124">
    <w:name w:val="No List6124"/>
    <w:next w:val="a2"/>
    <w:uiPriority w:val="99"/>
    <w:semiHidden/>
    <w:unhideWhenUsed/>
    <w:rsid w:val="007B192A"/>
  </w:style>
  <w:style w:type="numbering" w:customStyle="1" w:styleId="NoList7124">
    <w:name w:val="No List7124"/>
    <w:next w:val="a2"/>
    <w:uiPriority w:val="99"/>
    <w:semiHidden/>
    <w:unhideWhenUsed/>
    <w:rsid w:val="007B192A"/>
  </w:style>
  <w:style w:type="numbering" w:customStyle="1" w:styleId="NoList8124">
    <w:name w:val="No List8124"/>
    <w:next w:val="a2"/>
    <w:uiPriority w:val="99"/>
    <w:semiHidden/>
    <w:unhideWhenUsed/>
    <w:rsid w:val="007B192A"/>
  </w:style>
  <w:style w:type="numbering" w:customStyle="1" w:styleId="NoList9114">
    <w:name w:val="No List9114"/>
    <w:next w:val="a2"/>
    <w:uiPriority w:val="99"/>
    <w:semiHidden/>
    <w:unhideWhenUsed/>
    <w:rsid w:val="007B192A"/>
  </w:style>
  <w:style w:type="numbering" w:customStyle="1" w:styleId="LFO1924">
    <w:name w:val="LFO1924"/>
    <w:basedOn w:val="a2"/>
    <w:rsid w:val="007B192A"/>
  </w:style>
  <w:style w:type="numbering" w:customStyle="1" w:styleId="NoList1014">
    <w:name w:val="No List1014"/>
    <w:next w:val="a2"/>
    <w:uiPriority w:val="99"/>
    <w:semiHidden/>
    <w:unhideWhenUsed/>
    <w:rsid w:val="007B192A"/>
  </w:style>
  <w:style w:type="numbering" w:customStyle="1" w:styleId="LFO19114">
    <w:name w:val="LFO19114"/>
    <w:basedOn w:val="a2"/>
    <w:rsid w:val="007B192A"/>
  </w:style>
  <w:style w:type="numbering" w:customStyle="1" w:styleId="NoList1234">
    <w:name w:val="No List1234"/>
    <w:next w:val="a2"/>
    <w:uiPriority w:val="99"/>
    <w:semiHidden/>
    <w:rsid w:val="007B192A"/>
  </w:style>
  <w:style w:type="numbering" w:customStyle="1" w:styleId="NoList11134">
    <w:name w:val="No List11134"/>
    <w:next w:val="a2"/>
    <w:uiPriority w:val="99"/>
    <w:semiHidden/>
    <w:unhideWhenUsed/>
    <w:rsid w:val="007B192A"/>
  </w:style>
  <w:style w:type="numbering" w:customStyle="1" w:styleId="1340">
    <w:name w:val="无列表134"/>
    <w:next w:val="a2"/>
    <w:semiHidden/>
    <w:rsid w:val="007B192A"/>
  </w:style>
  <w:style w:type="numbering" w:customStyle="1" w:styleId="1341">
    <w:name w:val="リストなし134"/>
    <w:next w:val="a2"/>
    <w:uiPriority w:val="99"/>
    <w:semiHidden/>
    <w:unhideWhenUsed/>
    <w:rsid w:val="007B192A"/>
  </w:style>
  <w:style w:type="numbering" w:customStyle="1" w:styleId="1134">
    <w:name w:val="无列表1134"/>
    <w:next w:val="a2"/>
    <w:semiHidden/>
    <w:rsid w:val="007B192A"/>
  </w:style>
  <w:style w:type="numbering" w:customStyle="1" w:styleId="11240">
    <w:name w:val="リストなし1124"/>
    <w:next w:val="a2"/>
    <w:uiPriority w:val="99"/>
    <w:semiHidden/>
    <w:unhideWhenUsed/>
    <w:rsid w:val="007B192A"/>
  </w:style>
  <w:style w:type="numbering" w:customStyle="1" w:styleId="NoList2234">
    <w:name w:val="No List2234"/>
    <w:next w:val="a2"/>
    <w:uiPriority w:val="99"/>
    <w:semiHidden/>
    <w:unhideWhenUsed/>
    <w:rsid w:val="007B192A"/>
  </w:style>
  <w:style w:type="numbering" w:customStyle="1" w:styleId="NoList3234">
    <w:name w:val="No List3234"/>
    <w:next w:val="a2"/>
    <w:uiPriority w:val="99"/>
    <w:semiHidden/>
    <w:unhideWhenUsed/>
    <w:rsid w:val="007B192A"/>
  </w:style>
  <w:style w:type="numbering" w:customStyle="1" w:styleId="NoList4224">
    <w:name w:val="No List4224"/>
    <w:next w:val="a2"/>
    <w:uiPriority w:val="99"/>
    <w:semiHidden/>
    <w:unhideWhenUsed/>
    <w:rsid w:val="007B192A"/>
  </w:style>
  <w:style w:type="numbering" w:customStyle="1" w:styleId="NoList21124">
    <w:name w:val="No List21124"/>
    <w:next w:val="a2"/>
    <w:uiPriority w:val="99"/>
    <w:semiHidden/>
    <w:unhideWhenUsed/>
    <w:rsid w:val="007B192A"/>
  </w:style>
  <w:style w:type="numbering" w:customStyle="1" w:styleId="NoList31124">
    <w:name w:val="No List31124"/>
    <w:next w:val="a2"/>
    <w:uiPriority w:val="99"/>
    <w:semiHidden/>
    <w:unhideWhenUsed/>
    <w:rsid w:val="007B192A"/>
  </w:style>
  <w:style w:type="numbering" w:customStyle="1" w:styleId="NoList41124">
    <w:name w:val="No List41124"/>
    <w:next w:val="a2"/>
    <w:uiPriority w:val="99"/>
    <w:semiHidden/>
    <w:unhideWhenUsed/>
    <w:rsid w:val="007B192A"/>
  </w:style>
  <w:style w:type="numbering" w:customStyle="1" w:styleId="11124">
    <w:name w:val="无列表11124"/>
    <w:next w:val="a2"/>
    <w:semiHidden/>
    <w:rsid w:val="007B192A"/>
  </w:style>
  <w:style w:type="numbering" w:customStyle="1" w:styleId="NoList111124">
    <w:name w:val="No List111124"/>
    <w:next w:val="a2"/>
    <w:uiPriority w:val="99"/>
    <w:semiHidden/>
    <w:unhideWhenUsed/>
    <w:rsid w:val="007B192A"/>
  </w:style>
  <w:style w:type="numbering" w:customStyle="1" w:styleId="NoList12124">
    <w:name w:val="No List12124"/>
    <w:next w:val="a2"/>
    <w:uiPriority w:val="99"/>
    <w:semiHidden/>
    <w:unhideWhenUsed/>
    <w:rsid w:val="007B192A"/>
  </w:style>
  <w:style w:type="numbering" w:customStyle="1" w:styleId="NoList22124">
    <w:name w:val="No List22124"/>
    <w:next w:val="a2"/>
    <w:uiPriority w:val="99"/>
    <w:semiHidden/>
    <w:unhideWhenUsed/>
    <w:rsid w:val="007B192A"/>
  </w:style>
  <w:style w:type="numbering" w:customStyle="1" w:styleId="NoList32124">
    <w:name w:val="No List32124"/>
    <w:next w:val="a2"/>
    <w:uiPriority w:val="99"/>
    <w:semiHidden/>
    <w:unhideWhenUsed/>
    <w:rsid w:val="007B192A"/>
  </w:style>
  <w:style w:type="numbering" w:customStyle="1" w:styleId="NoList164">
    <w:name w:val="No List164"/>
    <w:next w:val="a2"/>
    <w:uiPriority w:val="99"/>
    <w:semiHidden/>
    <w:unhideWhenUsed/>
    <w:rsid w:val="007B192A"/>
  </w:style>
  <w:style w:type="numbering" w:customStyle="1" w:styleId="NoList174">
    <w:name w:val="No List174"/>
    <w:next w:val="a2"/>
    <w:uiPriority w:val="99"/>
    <w:semiHidden/>
    <w:unhideWhenUsed/>
    <w:rsid w:val="007B192A"/>
  </w:style>
  <w:style w:type="numbering" w:customStyle="1" w:styleId="NoList254">
    <w:name w:val="No List254"/>
    <w:next w:val="a2"/>
    <w:uiPriority w:val="99"/>
    <w:semiHidden/>
    <w:unhideWhenUsed/>
    <w:rsid w:val="007B192A"/>
  </w:style>
  <w:style w:type="numbering" w:customStyle="1" w:styleId="NoList354">
    <w:name w:val="No List354"/>
    <w:next w:val="a2"/>
    <w:uiPriority w:val="99"/>
    <w:semiHidden/>
    <w:unhideWhenUsed/>
    <w:rsid w:val="007B192A"/>
  </w:style>
  <w:style w:type="numbering" w:customStyle="1" w:styleId="NoList454">
    <w:name w:val="No List454"/>
    <w:next w:val="a2"/>
    <w:uiPriority w:val="99"/>
    <w:semiHidden/>
    <w:unhideWhenUsed/>
    <w:rsid w:val="007B192A"/>
  </w:style>
  <w:style w:type="numbering" w:customStyle="1" w:styleId="NoList544">
    <w:name w:val="No List544"/>
    <w:next w:val="a2"/>
    <w:uiPriority w:val="99"/>
    <w:semiHidden/>
    <w:unhideWhenUsed/>
    <w:rsid w:val="007B192A"/>
  </w:style>
  <w:style w:type="numbering" w:customStyle="1" w:styleId="NoList644">
    <w:name w:val="No List644"/>
    <w:next w:val="a2"/>
    <w:uiPriority w:val="99"/>
    <w:semiHidden/>
    <w:unhideWhenUsed/>
    <w:rsid w:val="007B192A"/>
  </w:style>
  <w:style w:type="numbering" w:customStyle="1" w:styleId="NoList744">
    <w:name w:val="No List744"/>
    <w:next w:val="a2"/>
    <w:uiPriority w:val="99"/>
    <w:semiHidden/>
    <w:unhideWhenUsed/>
    <w:rsid w:val="007B192A"/>
  </w:style>
  <w:style w:type="numbering" w:customStyle="1" w:styleId="NoList834">
    <w:name w:val="No List834"/>
    <w:next w:val="a2"/>
    <w:uiPriority w:val="99"/>
    <w:semiHidden/>
    <w:unhideWhenUsed/>
    <w:rsid w:val="007B192A"/>
  </w:style>
  <w:style w:type="numbering" w:customStyle="1" w:styleId="NoList934">
    <w:name w:val="No List934"/>
    <w:next w:val="a2"/>
    <w:uiPriority w:val="99"/>
    <w:semiHidden/>
    <w:unhideWhenUsed/>
    <w:rsid w:val="007B192A"/>
  </w:style>
  <w:style w:type="numbering" w:customStyle="1" w:styleId="NoList1144">
    <w:name w:val="No List1144"/>
    <w:next w:val="a2"/>
    <w:uiPriority w:val="99"/>
    <w:semiHidden/>
    <w:unhideWhenUsed/>
    <w:rsid w:val="007B192A"/>
  </w:style>
  <w:style w:type="numbering" w:customStyle="1" w:styleId="NoList2144">
    <w:name w:val="No List2144"/>
    <w:next w:val="a2"/>
    <w:uiPriority w:val="99"/>
    <w:semiHidden/>
    <w:unhideWhenUsed/>
    <w:rsid w:val="007B192A"/>
  </w:style>
  <w:style w:type="numbering" w:customStyle="1" w:styleId="NoList3144">
    <w:name w:val="No List3144"/>
    <w:next w:val="a2"/>
    <w:uiPriority w:val="99"/>
    <w:semiHidden/>
    <w:unhideWhenUsed/>
    <w:rsid w:val="007B19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484975">
      <w:bodyDiv w:val="1"/>
      <w:marLeft w:val="0"/>
      <w:marRight w:val="0"/>
      <w:marTop w:val="0"/>
      <w:marBottom w:val="0"/>
      <w:divBdr>
        <w:top w:val="none" w:sz="0" w:space="0" w:color="auto"/>
        <w:left w:val="none" w:sz="0" w:space="0" w:color="auto"/>
        <w:bottom w:val="none" w:sz="0" w:space="0" w:color="auto"/>
        <w:right w:val="none" w:sz="0" w:space="0" w:color="auto"/>
      </w:divBdr>
    </w:div>
    <w:div w:id="364793079">
      <w:bodyDiv w:val="1"/>
      <w:marLeft w:val="0"/>
      <w:marRight w:val="0"/>
      <w:marTop w:val="0"/>
      <w:marBottom w:val="0"/>
      <w:divBdr>
        <w:top w:val="none" w:sz="0" w:space="0" w:color="auto"/>
        <w:left w:val="none" w:sz="0" w:space="0" w:color="auto"/>
        <w:bottom w:val="none" w:sz="0" w:space="0" w:color="auto"/>
        <w:right w:val="none" w:sz="0" w:space="0" w:color="auto"/>
      </w:divBdr>
    </w:div>
    <w:div w:id="384528238">
      <w:bodyDiv w:val="1"/>
      <w:marLeft w:val="0"/>
      <w:marRight w:val="0"/>
      <w:marTop w:val="0"/>
      <w:marBottom w:val="0"/>
      <w:divBdr>
        <w:top w:val="none" w:sz="0" w:space="0" w:color="auto"/>
        <w:left w:val="none" w:sz="0" w:space="0" w:color="auto"/>
        <w:bottom w:val="none" w:sz="0" w:space="0" w:color="auto"/>
        <w:right w:val="none" w:sz="0" w:space="0" w:color="auto"/>
      </w:divBdr>
    </w:div>
    <w:div w:id="817458542">
      <w:bodyDiv w:val="1"/>
      <w:marLeft w:val="0"/>
      <w:marRight w:val="0"/>
      <w:marTop w:val="0"/>
      <w:marBottom w:val="0"/>
      <w:divBdr>
        <w:top w:val="none" w:sz="0" w:space="0" w:color="auto"/>
        <w:left w:val="none" w:sz="0" w:space="0" w:color="auto"/>
        <w:bottom w:val="none" w:sz="0" w:space="0" w:color="auto"/>
        <w:right w:val="none" w:sz="0" w:space="0" w:color="auto"/>
      </w:divBdr>
    </w:div>
    <w:div w:id="868908916">
      <w:bodyDiv w:val="1"/>
      <w:marLeft w:val="0"/>
      <w:marRight w:val="0"/>
      <w:marTop w:val="0"/>
      <w:marBottom w:val="0"/>
      <w:divBdr>
        <w:top w:val="none" w:sz="0" w:space="0" w:color="auto"/>
        <w:left w:val="none" w:sz="0" w:space="0" w:color="auto"/>
        <w:bottom w:val="none" w:sz="0" w:space="0" w:color="auto"/>
        <w:right w:val="none" w:sz="0" w:space="0" w:color="auto"/>
      </w:divBdr>
    </w:div>
    <w:div w:id="1127624332">
      <w:bodyDiv w:val="1"/>
      <w:marLeft w:val="0"/>
      <w:marRight w:val="0"/>
      <w:marTop w:val="0"/>
      <w:marBottom w:val="0"/>
      <w:divBdr>
        <w:top w:val="none" w:sz="0" w:space="0" w:color="auto"/>
        <w:left w:val="none" w:sz="0" w:space="0" w:color="auto"/>
        <w:bottom w:val="none" w:sz="0" w:space="0" w:color="auto"/>
        <w:right w:val="none" w:sz="0" w:space="0" w:color="auto"/>
      </w:divBdr>
    </w:div>
    <w:div w:id="1325091493">
      <w:bodyDiv w:val="1"/>
      <w:marLeft w:val="0"/>
      <w:marRight w:val="0"/>
      <w:marTop w:val="0"/>
      <w:marBottom w:val="0"/>
      <w:divBdr>
        <w:top w:val="none" w:sz="0" w:space="0" w:color="auto"/>
        <w:left w:val="none" w:sz="0" w:space="0" w:color="auto"/>
        <w:bottom w:val="none" w:sz="0" w:space="0" w:color="auto"/>
        <w:right w:val="none" w:sz="0" w:space="0" w:color="auto"/>
      </w:divBdr>
    </w:div>
    <w:div w:id="1391156027">
      <w:bodyDiv w:val="1"/>
      <w:marLeft w:val="0"/>
      <w:marRight w:val="0"/>
      <w:marTop w:val="0"/>
      <w:marBottom w:val="0"/>
      <w:divBdr>
        <w:top w:val="none" w:sz="0" w:space="0" w:color="auto"/>
        <w:left w:val="none" w:sz="0" w:space="0" w:color="auto"/>
        <w:bottom w:val="none" w:sz="0" w:space="0" w:color="auto"/>
        <w:right w:val="none" w:sz="0" w:space="0" w:color="auto"/>
      </w:divBdr>
    </w:div>
    <w:div w:id="1457138189">
      <w:bodyDiv w:val="1"/>
      <w:marLeft w:val="0"/>
      <w:marRight w:val="0"/>
      <w:marTop w:val="0"/>
      <w:marBottom w:val="0"/>
      <w:divBdr>
        <w:top w:val="none" w:sz="0" w:space="0" w:color="auto"/>
        <w:left w:val="none" w:sz="0" w:space="0" w:color="auto"/>
        <w:bottom w:val="none" w:sz="0" w:space="0" w:color="auto"/>
        <w:right w:val="none" w:sz="0" w:space="0" w:color="auto"/>
      </w:divBdr>
    </w:div>
    <w:div w:id="1529489379">
      <w:bodyDiv w:val="1"/>
      <w:marLeft w:val="0"/>
      <w:marRight w:val="0"/>
      <w:marTop w:val="0"/>
      <w:marBottom w:val="0"/>
      <w:divBdr>
        <w:top w:val="none" w:sz="0" w:space="0" w:color="auto"/>
        <w:left w:val="none" w:sz="0" w:space="0" w:color="auto"/>
        <w:bottom w:val="none" w:sz="0" w:space="0" w:color="auto"/>
        <w:right w:val="none" w:sz="0" w:space="0" w:color="auto"/>
      </w:divBdr>
    </w:div>
    <w:div w:id="1766346406">
      <w:bodyDiv w:val="1"/>
      <w:marLeft w:val="0"/>
      <w:marRight w:val="0"/>
      <w:marTop w:val="0"/>
      <w:marBottom w:val="0"/>
      <w:divBdr>
        <w:top w:val="none" w:sz="0" w:space="0" w:color="auto"/>
        <w:left w:val="none" w:sz="0" w:space="0" w:color="auto"/>
        <w:bottom w:val="none" w:sz="0" w:space="0" w:color="auto"/>
        <w:right w:val="none" w:sz="0" w:space="0" w:color="auto"/>
      </w:divBdr>
    </w:div>
    <w:div w:id="1827437377">
      <w:bodyDiv w:val="1"/>
      <w:marLeft w:val="0"/>
      <w:marRight w:val="0"/>
      <w:marTop w:val="0"/>
      <w:marBottom w:val="0"/>
      <w:divBdr>
        <w:top w:val="none" w:sz="0" w:space="0" w:color="auto"/>
        <w:left w:val="none" w:sz="0" w:space="0" w:color="auto"/>
        <w:bottom w:val="none" w:sz="0" w:space="0" w:color="auto"/>
        <w:right w:val="none" w:sz="0" w:space="0" w:color="auto"/>
      </w:divBdr>
    </w:div>
    <w:div w:id="1867133332">
      <w:bodyDiv w:val="1"/>
      <w:marLeft w:val="0"/>
      <w:marRight w:val="0"/>
      <w:marTop w:val="0"/>
      <w:marBottom w:val="0"/>
      <w:divBdr>
        <w:top w:val="none" w:sz="0" w:space="0" w:color="auto"/>
        <w:left w:val="none" w:sz="0" w:space="0" w:color="auto"/>
        <w:bottom w:val="none" w:sz="0" w:space="0" w:color="auto"/>
        <w:right w:val="none" w:sz="0" w:space="0" w:color="auto"/>
      </w:divBdr>
    </w:div>
    <w:div w:id="1891333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A061B6-8AF5-41F4-AF2A-3A93C6C5A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742</TotalTime>
  <Pages>6</Pages>
  <Words>1552</Words>
  <Characters>8848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CATT-ZP</cp:lastModifiedBy>
  <cp:revision>101</cp:revision>
  <cp:lastPrinted>1899-12-31T23:00:00Z</cp:lastPrinted>
  <dcterms:created xsi:type="dcterms:W3CDTF">2020-02-03T08:32:00Z</dcterms:created>
  <dcterms:modified xsi:type="dcterms:W3CDTF">2025-08-14T02:26:00Z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